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A3144" w14:textId="086B034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A81BC0">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963E7F">
        <w:rPr>
          <w:b/>
          <w:i/>
          <w:noProof/>
          <w:sz w:val="28"/>
        </w:rPr>
        <w:t>6627</w:t>
      </w:r>
    </w:p>
    <w:p w14:paraId="7DC0B73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747B4">
        <w:rPr>
          <w:rFonts w:eastAsia="Arial Unicode MS" w:cs="Arial"/>
          <w:b/>
          <w:bCs/>
          <w:sz w:val="24"/>
        </w:rPr>
        <w:t>August</w:t>
      </w:r>
      <w:r w:rsidR="001747B4" w:rsidRPr="007F4779">
        <w:rPr>
          <w:rFonts w:eastAsia="Arial Unicode MS" w:cs="Arial"/>
          <w:b/>
          <w:bCs/>
          <w:sz w:val="24"/>
        </w:rPr>
        <w:t xml:space="preserve"> </w:t>
      </w:r>
      <w:r w:rsidR="001747B4">
        <w:rPr>
          <w:rFonts w:eastAsia="Arial Unicode MS" w:cs="Arial"/>
          <w:b/>
          <w:bCs/>
          <w:sz w:val="24"/>
        </w:rPr>
        <w:t>17</w:t>
      </w:r>
      <w:r w:rsidR="001747B4" w:rsidRPr="00843760">
        <w:rPr>
          <w:rFonts w:eastAsia="Arial Unicode MS" w:cs="Arial"/>
          <w:b/>
          <w:bCs/>
          <w:sz w:val="24"/>
        </w:rPr>
        <w:t xml:space="preserve"> – </w:t>
      </w:r>
      <w:r w:rsidR="001747B4">
        <w:rPr>
          <w:rFonts w:eastAsia="Arial Unicode MS" w:cs="Arial"/>
          <w:b/>
          <w:bCs/>
          <w:sz w:val="24"/>
        </w:rPr>
        <w:t>26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882135" w14:textId="77777777" w:rsidTr="00547111">
        <w:tc>
          <w:tcPr>
            <w:tcW w:w="9641" w:type="dxa"/>
            <w:gridSpan w:val="9"/>
            <w:tcBorders>
              <w:top w:val="single" w:sz="4" w:space="0" w:color="auto"/>
              <w:left w:val="single" w:sz="4" w:space="0" w:color="auto"/>
              <w:right w:val="single" w:sz="4" w:space="0" w:color="auto"/>
            </w:tcBorders>
          </w:tcPr>
          <w:p w14:paraId="6542D8E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5D90608" w14:textId="77777777" w:rsidTr="00547111">
        <w:tc>
          <w:tcPr>
            <w:tcW w:w="9641" w:type="dxa"/>
            <w:gridSpan w:val="9"/>
            <w:tcBorders>
              <w:left w:val="single" w:sz="4" w:space="0" w:color="auto"/>
              <w:right w:val="single" w:sz="4" w:space="0" w:color="auto"/>
            </w:tcBorders>
          </w:tcPr>
          <w:p w14:paraId="116EE1CC" w14:textId="77777777" w:rsidR="001E41F3" w:rsidRDefault="001E41F3">
            <w:pPr>
              <w:pStyle w:val="CRCoverPage"/>
              <w:spacing w:after="0"/>
              <w:jc w:val="center"/>
              <w:rPr>
                <w:noProof/>
              </w:rPr>
            </w:pPr>
            <w:r>
              <w:rPr>
                <w:b/>
                <w:noProof/>
                <w:sz w:val="32"/>
              </w:rPr>
              <w:t>CHANGE REQUEST</w:t>
            </w:r>
          </w:p>
        </w:tc>
      </w:tr>
      <w:tr w:rsidR="001E41F3" w14:paraId="30B1599E" w14:textId="77777777" w:rsidTr="00547111">
        <w:tc>
          <w:tcPr>
            <w:tcW w:w="9641" w:type="dxa"/>
            <w:gridSpan w:val="9"/>
            <w:tcBorders>
              <w:left w:val="single" w:sz="4" w:space="0" w:color="auto"/>
              <w:right w:val="single" w:sz="4" w:space="0" w:color="auto"/>
            </w:tcBorders>
          </w:tcPr>
          <w:p w14:paraId="51C94037" w14:textId="77777777" w:rsidR="001E41F3" w:rsidRDefault="001E41F3">
            <w:pPr>
              <w:pStyle w:val="CRCoverPage"/>
              <w:spacing w:after="0"/>
              <w:rPr>
                <w:noProof/>
                <w:sz w:val="8"/>
                <w:szCs w:val="8"/>
              </w:rPr>
            </w:pPr>
          </w:p>
        </w:tc>
      </w:tr>
      <w:tr w:rsidR="001E41F3" w14:paraId="2BCAFD0F" w14:textId="77777777" w:rsidTr="00547111">
        <w:tc>
          <w:tcPr>
            <w:tcW w:w="142" w:type="dxa"/>
            <w:tcBorders>
              <w:left w:val="single" w:sz="4" w:space="0" w:color="auto"/>
            </w:tcBorders>
          </w:tcPr>
          <w:p w14:paraId="1EC7E1DC" w14:textId="77777777" w:rsidR="001E41F3" w:rsidRDefault="001E41F3">
            <w:pPr>
              <w:pStyle w:val="CRCoverPage"/>
              <w:spacing w:after="0"/>
              <w:jc w:val="right"/>
              <w:rPr>
                <w:noProof/>
              </w:rPr>
            </w:pPr>
          </w:p>
        </w:tc>
        <w:tc>
          <w:tcPr>
            <w:tcW w:w="1559" w:type="dxa"/>
            <w:shd w:val="pct30" w:color="FFFF00" w:fill="auto"/>
          </w:tcPr>
          <w:p w14:paraId="75307821" w14:textId="77777777" w:rsidR="001E41F3" w:rsidRPr="00963E7F" w:rsidRDefault="00514818" w:rsidP="00D15E43">
            <w:pPr>
              <w:pStyle w:val="CRCoverPage"/>
              <w:spacing w:after="0"/>
              <w:jc w:val="right"/>
              <w:rPr>
                <w:b/>
                <w:noProof/>
                <w:sz w:val="28"/>
              </w:rPr>
            </w:pPr>
            <w:r w:rsidRPr="00963E7F">
              <w:rPr>
                <w:b/>
                <w:noProof/>
                <w:sz w:val="28"/>
              </w:rPr>
              <w:t>23.</w:t>
            </w:r>
            <w:r w:rsidR="00D34ACD" w:rsidRPr="00963E7F">
              <w:rPr>
                <w:b/>
                <w:noProof/>
                <w:sz w:val="28"/>
              </w:rPr>
              <w:t>304</w:t>
            </w:r>
          </w:p>
        </w:tc>
        <w:tc>
          <w:tcPr>
            <w:tcW w:w="709" w:type="dxa"/>
          </w:tcPr>
          <w:p w14:paraId="5F7D8791" w14:textId="77777777" w:rsidR="001E41F3" w:rsidRPr="00963E7F" w:rsidRDefault="001E41F3">
            <w:pPr>
              <w:pStyle w:val="CRCoverPage"/>
              <w:spacing w:after="0"/>
              <w:jc w:val="center"/>
              <w:rPr>
                <w:noProof/>
              </w:rPr>
            </w:pPr>
            <w:r w:rsidRPr="00963E7F">
              <w:rPr>
                <w:b/>
                <w:noProof/>
                <w:sz w:val="28"/>
              </w:rPr>
              <w:t>CR</w:t>
            </w:r>
          </w:p>
        </w:tc>
        <w:tc>
          <w:tcPr>
            <w:tcW w:w="1276" w:type="dxa"/>
            <w:shd w:val="pct30" w:color="FFFF00" w:fill="auto"/>
          </w:tcPr>
          <w:p w14:paraId="6DC6AFFF" w14:textId="2B8722CD" w:rsidR="001E41F3" w:rsidRPr="00963E7F" w:rsidRDefault="00963E7F" w:rsidP="0075313E">
            <w:pPr>
              <w:pStyle w:val="CRCoverPage"/>
              <w:spacing w:after="0"/>
              <w:rPr>
                <w:noProof/>
              </w:rPr>
            </w:pPr>
            <w:r w:rsidRPr="00963E7F">
              <w:rPr>
                <w:b/>
                <w:noProof/>
                <w:sz w:val="28"/>
              </w:rPr>
              <w:t>0112</w:t>
            </w:r>
          </w:p>
        </w:tc>
        <w:tc>
          <w:tcPr>
            <w:tcW w:w="709" w:type="dxa"/>
          </w:tcPr>
          <w:p w14:paraId="7A5AC02C" w14:textId="77777777" w:rsidR="001E41F3" w:rsidRPr="00963E7F" w:rsidRDefault="001E41F3" w:rsidP="0051580D">
            <w:pPr>
              <w:pStyle w:val="CRCoverPage"/>
              <w:tabs>
                <w:tab w:val="right" w:pos="625"/>
              </w:tabs>
              <w:spacing w:after="0"/>
              <w:jc w:val="center"/>
              <w:rPr>
                <w:noProof/>
              </w:rPr>
            </w:pPr>
            <w:r w:rsidRPr="00963E7F">
              <w:rPr>
                <w:b/>
                <w:bCs/>
                <w:noProof/>
                <w:sz w:val="28"/>
              </w:rPr>
              <w:t>rev</w:t>
            </w:r>
          </w:p>
        </w:tc>
        <w:tc>
          <w:tcPr>
            <w:tcW w:w="992" w:type="dxa"/>
            <w:shd w:val="pct30" w:color="FFFF00" w:fill="auto"/>
          </w:tcPr>
          <w:p w14:paraId="068B3F9D" w14:textId="77777777" w:rsidR="001E41F3" w:rsidRPr="00963E7F" w:rsidRDefault="00A81BC0" w:rsidP="006D18D3">
            <w:pPr>
              <w:pStyle w:val="CRCoverPage"/>
              <w:spacing w:after="0"/>
              <w:jc w:val="center"/>
              <w:rPr>
                <w:b/>
                <w:noProof/>
              </w:rPr>
            </w:pPr>
            <w:r w:rsidRPr="00963E7F">
              <w:rPr>
                <w:b/>
                <w:noProof/>
                <w:sz w:val="28"/>
              </w:rPr>
              <w:fldChar w:fldCharType="begin"/>
            </w:r>
            <w:r w:rsidRPr="00963E7F">
              <w:rPr>
                <w:b/>
                <w:noProof/>
                <w:sz w:val="28"/>
              </w:rPr>
              <w:instrText xml:space="preserve"> DOCPROPERTY  Revision  \* MERGEFORMAT </w:instrText>
            </w:r>
            <w:r w:rsidRPr="00963E7F">
              <w:rPr>
                <w:b/>
                <w:noProof/>
                <w:sz w:val="28"/>
              </w:rPr>
              <w:fldChar w:fldCharType="separate"/>
            </w:r>
            <w:r w:rsidRPr="00963E7F">
              <w:rPr>
                <w:b/>
                <w:noProof/>
                <w:sz w:val="28"/>
              </w:rPr>
              <w:t>-</w:t>
            </w:r>
            <w:r w:rsidRPr="00963E7F">
              <w:rPr>
                <w:b/>
                <w:noProof/>
                <w:sz w:val="28"/>
              </w:rPr>
              <w:fldChar w:fldCharType="end"/>
            </w:r>
            <w:r w:rsidR="006D18D3" w:rsidRPr="00963E7F">
              <w:rPr>
                <w:b/>
                <w:noProof/>
              </w:rPr>
              <w:t xml:space="preserve"> </w:t>
            </w:r>
          </w:p>
        </w:tc>
        <w:tc>
          <w:tcPr>
            <w:tcW w:w="2410" w:type="dxa"/>
          </w:tcPr>
          <w:p w14:paraId="2714259B" w14:textId="77777777" w:rsidR="001E41F3" w:rsidRPr="00963E7F" w:rsidRDefault="001E41F3" w:rsidP="0051580D">
            <w:pPr>
              <w:pStyle w:val="CRCoverPage"/>
              <w:tabs>
                <w:tab w:val="right" w:pos="1825"/>
              </w:tabs>
              <w:spacing w:after="0"/>
              <w:jc w:val="center"/>
              <w:rPr>
                <w:noProof/>
              </w:rPr>
            </w:pPr>
            <w:r w:rsidRPr="00963E7F">
              <w:rPr>
                <w:b/>
                <w:noProof/>
                <w:sz w:val="28"/>
                <w:szCs w:val="28"/>
              </w:rPr>
              <w:t>Current version:</w:t>
            </w:r>
          </w:p>
        </w:tc>
        <w:tc>
          <w:tcPr>
            <w:tcW w:w="1701" w:type="dxa"/>
            <w:shd w:val="pct30" w:color="FFFF00" w:fill="auto"/>
          </w:tcPr>
          <w:p w14:paraId="4AF36E4B" w14:textId="6C14EC76" w:rsidR="001E41F3" w:rsidRPr="00410371" w:rsidRDefault="00DD52D2" w:rsidP="00FC6A1A">
            <w:pPr>
              <w:pStyle w:val="CRCoverPage"/>
              <w:spacing w:after="0"/>
              <w:jc w:val="center"/>
              <w:rPr>
                <w:noProof/>
                <w:sz w:val="28"/>
              </w:rPr>
            </w:pPr>
            <w:r w:rsidRPr="00963E7F">
              <w:rPr>
                <w:noProof/>
                <w:sz w:val="28"/>
              </w:rPr>
              <w:t>17</w:t>
            </w:r>
            <w:r w:rsidR="006D18D3" w:rsidRPr="00963E7F">
              <w:rPr>
                <w:noProof/>
                <w:sz w:val="28"/>
              </w:rPr>
              <w:t>.</w:t>
            </w:r>
            <w:r w:rsidR="00FC6A1A" w:rsidRPr="00963E7F">
              <w:rPr>
                <w:noProof/>
                <w:sz w:val="28"/>
              </w:rPr>
              <w:t>3</w:t>
            </w:r>
            <w:r w:rsidR="006D18D3" w:rsidRPr="00963E7F">
              <w:rPr>
                <w:noProof/>
                <w:sz w:val="28"/>
              </w:rPr>
              <w:t>.</w:t>
            </w:r>
            <w:r w:rsidR="00FC6A1A" w:rsidRPr="00963E7F">
              <w:rPr>
                <w:noProof/>
                <w:sz w:val="28"/>
              </w:rPr>
              <w:t>0</w:t>
            </w:r>
            <w:bookmarkStart w:id="0" w:name="_GoBack"/>
            <w:bookmarkEnd w:id="0"/>
          </w:p>
        </w:tc>
        <w:tc>
          <w:tcPr>
            <w:tcW w:w="143" w:type="dxa"/>
            <w:tcBorders>
              <w:right w:val="single" w:sz="4" w:space="0" w:color="auto"/>
            </w:tcBorders>
          </w:tcPr>
          <w:p w14:paraId="77DB1BEB" w14:textId="77777777" w:rsidR="001E41F3" w:rsidRDefault="001E41F3">
            <w:pPr>
              <w:pStyle w:val="CRCoverPage"/>
              <w:spacing w:after="0"/>
              <w:rPr>
                <w:noProof/>
              </w:rPr>
            </w:pPr>
          </w:p>
        </w:tc>
      </w:tr>
      <w:tr w:rsidR="001E41F3" w14:paraId="2DD5B52E" w14:textId="77777777" w:rsidTr="00547111">
        <w:tc>
          <w:tcPr>
            <w:tcW w:w="9641" w:type="dxa"/>
            <w:gridSpan w:val="9"/>
            <w:tcBorders>
              <w:left w:val="single" w:sz="4" w:space="0" w:color="auto"/>
              <w:right w:val="single" w:sz="4" w:space="0" w:color="auto"/>
            </w:tcBorders>
          </w:tcPr>
          <w:p w14:paraId="255AF780" w14:textId="77777777" w:rsidR="001E41F3" w:rsidRDefault="001E41F3">
            <w:pPr>
              <w:pStyle w:val="CRCoverPage"/>
              <w:spacing w:after="0"/>
              <w:rPr>
                <w:noProof/>
              </w:rPr>
            </w:pPr>
          </w:p>
        </w:tc>
      </w:tr>
      <w:tr w:rsidR="001E41F3" w14:paraId="2ACEF9D9" w14:textId="77777777" w:rsidTr="00547111">
        <w:tc>
          <w:tcPr>
            <w:tcW w:w="9641" w:type="dxa"/>
            <w:gridSpan w:val="9"/>
            <w:tcBorders>
              <w:top w:val="single" w:sz="4" w:space="0" w:color="auto"/>
            </w:tcBorders>
          </w:tcPr>
          <w:p w14:paraId="7A946A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711C8FC" w14:textId="77777777" w:rsidTr="00547111">
        <w:tc>
          <w:tcPr>
            <w:tcW w:w="9641" w:type="dxa"/>
            <w:gridSpan w:val="9"/>
          </w:tcPr>
          <w:p w14:paraId="6153CDFA" w14:textId="77777777" w:rsidR="001E41F3" w:rsidRDefault="001E41F3">
            <w:pPr>
              <w:pStyle w:val="CRCoverPage"/>
              <w:spacing w:after="0"/>
              <w:rPr>
                <w:noProof/>
                <w:sz w:val="8"/>
                <w:szCs w:val="8"/>
              </w:rPr>
            </w:pPr>
          </w:p>
        </w:tc>
      </w:tr>
    </w:tbl>
    <w:p w14:paraId="30584B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24B7CA" w14:textId="77777777" w:rsidTr="00A7671C">
        <w:tc>
          <w:tcPr>
            <w:tcW w:w="2835" w:type="dxa"/>
          </w:tcPr>
          <w:p w14:paraId="464AEE8D" w14:textId="77777777" w:rsidR="00F25D98" w:rsidRPr="00972985" w:rsidRDefault="00F25D98" w:rsidP="001E41F3">
            <w:pPr>
              <w:pStyle w:val="CRCoverPage"/>
              <w:tabs>
                <w:tab w:val="right" w:pos="2751"/>
              </w:tabs>
              <w:spacing w:after="0"/>
              <w:rPr>
                <w:b/>
                <w:i/>
                <w:noProof/>
              </w:rPr>
            </w:pPr>
            <w:r w:rsidRPr="00972985">
              <w:rPr>
                <w:b/>
                <w:i/>
                <w:noProof/>
              </w:rPr>
              <w:t>Proposed change</w:t>
            </w:r>
            <w:r w:rsidR="00A7671C" w:rsidRPr="00972985">
              <w:rPr>
                <w:b/>
                <w:i/>
                <w:noProof/>
              </w:rPr>
              <w:t xml:space="preserve"> </w:t>
            </w:r>
            <w:r w:rsidRPr="00972985">
              <w:rPr>
                <w:b/>
                <w:i/>
                <w:noProof/>
              </w:rPr>
              <w:t>affects:</w:t>
            </w:r>
          </w:p>
        </w:tc>
        <w:tc>
          <w:tcPr>
            <w:tcW w:w="1418" w:type="dxa"/>
          </w:tcPr>
          <w:p w14:paraId="43AE6213" w14:textId="77777777" w:rsidR="00F25D98" w:rsidRPr="00972985" w:rsidRDefault="00F25D98" w:rsidP="001E41F3">
            <w:pPr>
              <w:pStyle w:val="CRCoverPage"/>
              <w:spacing w:after="0"/>
              <w:jc w:val="right"/>
              <w:rPr>
                <w:noProof/>
              </w:rPr>
            </w:pPr>
            <w:r w:rsidRPr="00972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55E5A" w14:textId="77777777" w:rsidR="00F25D98" w:rsidRPr="00972985" w:rsidRDefault="00F25D98" w:rsidP="001E41F3">
            <w:pPr>
              <w:pStyle w:val="CRCoverPage"/>
              <w:spacing w:after="0"/>
              <w:jc w:val="center"/>
              <w:rPr>
                <w:b/>
                <w:caps/>
                <w:noProof/>
              </w:rPr>
            </w:pPr>
          </w:p>
        </w:tc>
        <w:tc>
          <w:tcPr>
            <w:tcW w:w="709" w:type="dxa"/>
            <w:tcBorders>
              <w:left w:val="single" w:sz="4" w:space="0" w:color="auto"/>
            </w:tcBorders>
          </w:tcPr>
          <w:p w14:paraId="4731684E" w14:textId="77777777" w:rsidR="00F25D98" w:rsidRPr="00972985" w:rsidRDefault="00F25D98" w:rsidP="001E41F3">
            <w:pPr>
              <w:pStyle w:val="CRCoverPage"/>
              <w:spacing w:after="0"/>
              <w:jc w:val="right"/>
              <w:rPr>
                <w:noProof/>
                <w:u w:val="single"/>
              </w:rPr>
            </w:pPr>
            <w:r w:rsidRPr="00972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B485C" w14:textId="77777777" w:rsidR="00F25D98" w:rsidRPr="00972985" w:rsidRDefault="001747B4" w:rsidP="001E41F3">
            <w:pPr>
              <w:pStyle w:val="CRCoverPage"/>
              <w:spacing w:after="0"/>
              <w:jc w:val="center"/>
              <w:rPr>
                <w:b/>
                <w:caps/>
                <w:noProof/>
              </w:rPr>
            </w:pPr>
            <w:r w:rsidRPr="00972985">
              <w:rPr>
                <w:b/>
                <w:bCs/>
                <w:caps/>
                <w:noProof/>
              </w:rPr>
              <w:t>X</w:t>
            </w:r>
          </w:p>
        </w:tc>
        <w:tc>
          <w:tcPr>
            <w:tcW w:w="2126" w:type="dxa"/>
          </w:tcPr>
          <w:p w14:paraId="0D93CAF7" w14:textId="77777777" w:rsidR="00F25D98" w:rsidRPr="00972985" w:rsidRDefault="00F25D98" w:rsidP="001E41F3">
            <w:pPr>
              <w:pStyle w:val="CRCoverPage"/>
              <w:spacing w:after="0"/>
              <w:jc w:val="right"/>
              <w:rPr>
                <w:noProof/>
                <w:u w:val="single"/>
              </w:rPr>
            </w:pPr>
            <w:r w:rsidRPr="00972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E1B87" w14:textId="77777777" w:rsidR="00F25D98" w:rsidRPr="00972985" w:rsidRDefault="00F25D98" w:rsidP="001E41F3">
            <w:pPr>
              <w:pStyle w:val="CRCoverPage"/>
              <w:spacing w:after="0"/>
              <w:jc w:val="center"/>
              <w:rPr>
                <w:b/>
                <w:caps/>
                <w:noProof/>
              </w:rPr>
            </w:pPr>
          </w:p>
        </w:tc>
        <w:tc>
          <w:tcPr>
            <w:tcW w:w="1418" w:type="dxa"/>
            <w:tcBorders>
              <w:left w:val="nil"/>
            </w:tcBorders>
          </w:tcPr>
          <w:p w14:paraId="58D2F3EA" w14:textId="77777777" w:rsidR="00F25D98" w:rsidRPr="00972985" w:rsidRDefault="00F25D98" w:rsidP="001E41F3">
            <w:pPr>
              <w:pStyle w:val="CRCoverPage"/>
              <w:spacing w:after="0"/>
              <w:jc w:val="right"/>
              <w:rPr>
                <w:noProof/>
              </w:rPr>
            </w:pPr>
            <w:r w:rsidRPr="00972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44B2D" w14:textId="77777777" w:rsidR="00F25D98" w:rsidRDefault="00AF1A6F" w:rsidP="001E41F3">
            <w:pPr>
              <w:pStyle w:val="CRCoverPage"/>
              <w:spacing w:after="0"/>
              <w:jc w:val="center"/>
              <w:rPr>
                <w:b/>
                <w:bCs/>
                <w:caps/>
                <w:noProof/>
              </w:rPr>
            </w:pPr>
            <w:r w:rsidRPr="00972985">
              <w:rPr>
                <w:b/>
                <w:bCs/>
                <w:caps/>
                <w:noProof/>
              </w:rPr>
              <w:t>X</w:t>
            </w:r>
          </w:p>
        </w:tc>
      </w:tr>
    </w:tbl>
    <w:p w14:paraId="6FABB4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ABAABA" w14:textId="77777777" w:rsidTr="00547111">
        <w:tc>
          <w:tcPr>
            <w:tcW w:w="9640" w:type="dxa"/>
            <w:gridSpan w:val="11"/>
          </w:tcPr>
          <w:p w14:paraId="2930A160" w14:textId="77777777" w:rsidR="001E41F3" w:rsidRDefault="001E41F3">
            <w:pPr>
              <w:pStyle w:val="CRCoverPage"/>
              <w:spacing w:after="0"/>
              <w:rPr>
                <w:noProof/>
                <w:sz w:val="8"/>
                <w:szCs w:val="8"/>
              </w:rPr>
            </w:pPr>
          </w:p>
        </w:tc>
      </w:tr>
      <w:tr w:rsidR="001E41F3" w14:paraId="01D52BA0" w14:textId="77777777" w:rsidTr="00547111">
        <w:tc>
          <w:tcPr>
            <w:tcW w:w="1843" w:type="dxa"/>
            <w:tcBorders>
              <w:top w:val="single" w:sz="4" w:space="0" w:color="auto"/>
              <w:left w:val="single" w:sz="4" w:space="0" w:color="auto"/>
            </w:tcBorders>
          </w:tcPr>
          <w:p w14:paraId="59C18D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BBE6C" w14:textId="77777777" w:rsidR="001E41F3" w:rsidRDefault="00A81BC0" w:rsidP="002C49FB">
            <w:pPr>
              <w:pStyle w:val="CRCoverPage"/>
              <w:spacing w:after="0"/>
              <w:ind w:left="100"/>
              <w:rPr>
                <w:noProof/>
              </w:rPr>
            </w:pPr>
            <w:r w:rsidRPr="00A81BC0">
              <w:t>Correction on 5G ProSe Policy Provisioning</w:t>
            </w:r>
          </w:p>
        </w:tc>
      </w:tr>
      <w:tr w:rsidR="001E41F3" w14:paraId="0C59D33B" w14:textId="77777777" w:rsidTr="00547111">
        <w:tc>
          <w:tcPr>
            <w:tcW w:w="1843" w:type="dxa"/>
            <w:tcBorders>
              <w:left w:val="single" w:sz="4" w:space="0" w:color="auto"/>
            </w:tcBorders>
          </w:tcPr>
          <w:p w14:paraId="69F74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70223" w14:textId="77777777" w:rsidR="001E41F3" w:rsidRDefault="001E41F3">
            <w:pPr>
              <w:pStyle w:val="CRCoverPage"/>
              <w:spacing w:after="0"/>
              <w:rPr>
                <w:noProof/>
                <w:sz w:val="8"/>
                <w:szCs w:val="8"/>
              </w:rPr>
            </w:pPr>
          </w:p>
        </w:tc>
      </w:tr>
      <w:tr w:rsidR="001E41F3" w14:paraId="11261A5A" w14:textId="77777777" w:rsidTr="00547111">
        <w:tc>
          <w:tcPr>
            <w:tcW w:w="1843" w:type="dxa"/>
            <w:tcBorders>
              <w:left w:val="single" w:sz="4" w:space="0" w:color="auto"/>
            </w:tcBorders>
          </w:tcPr>
          <w:p w14:paraId="6D0942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396D6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1C559FC" w14:textId="77777777" w:rsidTr="00547111">
        <w:tc>
          <w:tcPr>
            <w:tcW w:w="1843" w:type="dxa"/>
            <w:tcBorders>
              <w:left w:val="single" w:sz="4" w:space="0" w:color="auto"/>
            </w:tcBorders>
          </w:tcPr>
          <w:p w14:paraId="7DCDA8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CD586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C874CD" w14:textId="77777777" w:rsidTr="00547111">
        <w:tc>
          <w:tcPr>
            <w:tcW w:w="1843" w:type="dxa"/>
            <w:tcBorders>
              <w:left w:val="single" w:sz="4" w:space="0" w:color="auto"/>
            </w:tcBorders>
          </w:tcPr>
          <w:p w14:paraId="4B19E7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E5039D" w14:textId="77777777" w:rsidR="001E41F3" w:rsidRDefault="001E41F3">
            <w:pPr>
              <w:pStyle w:val="CRCoverPage"/>
              <w:spacing w:after="0"/>
              <w:rPr>
                <w:noProof/>
                <w:sz w:val="8"/>
                <w:szCs w:val="8"/>
              </w:rPr>
            </w:pPr>
          </w:p>
        </w:tc>
      </w:tr>
      <w:tr w:rsidR="001E41F3" w14:paraId="14D9F6CA" w14:textId="77777777" w:rsidTr="00547111">
        <w:tc>
          <w:tcPr>
            <w:tcW w:w="1843" w:type="dxa"/>
            <w:tcBorders>
              <w:left w:val="single" w:sz="4" w:space="0" w:color="auto"/>
            </w:tcBorders>
          </w:tcPr>
          <w:p w14:paraId="3435C3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94163C" w14:textId="77777777" w:rsidR="001E41F3" w:rsidRDefault="00D34ACD">
            <w:pPr>
              <w:pStyle w:val="CRCoverPage"/>
              <w:spacing w:after="0"/>
              <w:ind w:left="100"/>
              <w:rPr>
                <w:noProof/>
              </w:rPr>
            </w:pPr>
            <w:r>
              <w:rPr>
                <w:noProof/>
              </w:rPr>
              <w:t>5G_ProSe</w:t>
            </w:r>
          </w:p>
        </w:tc>
        <w:tc>
          <w:tcPr>
            <w:tcW w:w="567" w:type="dxa"/>
            <w:tcBorders>
              <w:left w:val="nil"/>
            </w:tcBorders>
          </w:tcPr>
          <w:p w14:paraId="0525BAAA" w14:textId="77777777" w:rsidR="001E41F3" w:rsidRDefault="001E41F3">
            <w:pPr>
              <w:pStyle w:val="CRCoverPage"/>
              <w:spacing w:after="0"/>
              <w:ind w:right="100"/>
              <w:rPr>
                <w:noProof/>
              </w:rPr>
            </w:pPr>
          </w:p>
        </w:tc>
        <w:tc>
          <w:tcPr>
            <w:tcW w:w="1417" w:type="dxa"/>
            <w:gridSpan w:val="3"/>
            <w:tcBorders>
              <w:left w:val="nil"/>
            </w:tcBorders>
          </w:tcPr>
          <w:p w14:paraId="1376CE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AB837" w14:textId="77777777" w:rsidR="001E41F3" w:rsidRDefault="00D23592" w:rsidP="001747B4">
            <w:pPr>
              <w:pStyle w:val="CRCoverPage"/>
              <w:spacing w:after="0"/>
              <w:ind w:left="100"/>
              <w:rPr>
                <w:noProof/>
              </w:rPr>
            </w:pPr>
            <w:r>
              <w:rPr>
                <w:noProof/>
              </w:rPr>
              <w:t>202</w:t>
            </w:r>
            <w:r w:rsidR="00DD52D2">
              <w:rPr>
                <w:noProof/>
              </w:rPr>
              <w:t>2</w:t>
            </w:r>
            <w:r>
              <w:rPr>
                <w:noProof/>
              </w:rPr>
              <w:t>-</w:t>
            </w:r>
            <w:r w:rsidR="00DD52D2">
              <w:rPr>
                <w:noProof/>
              </w:rPr>
              <w:t>0</w:t>
            </w:r>
            <w:r w:rsidR="001747B4">
              <w:rPr>
                <w:noProof/>
              </w:rPr>
              <w:t>8</w:t>
            </w:r>
            <w:r>
              <w:rPr>
                <w:noProof/>
              </w:rPr>
              <w:t>-</w:t>
            </w:r>
            <w:r w:rsidR="001747B4">
              <w:rPr>
                <w:noProof/>
              </w:rPr>
              <w:t>10</w:t>
            </w:r>
          </w:p>
        </w:tc>
      </w:tr>
      <w:tr w:rsidR="001E41F3" w14:paraId="6E99E21E" w14:textId="77777777" w:rsidTr="00547111">
        <w:tc>
          <w:tcPr>
            <w:tcW w:w="1843" w:type="dxa"/>
            <w:tcBorders>
              <w:left w:val="single" w:sz="4" w:space="0" w:color="auto"/>
            </w:tcBorders>
          </w:tcPr>
          <w:p w14:paraId="08DD70F0" w14:textId="77777777" w:rsidR="001E41F3" w:rsidRDefault="001E41F3">
            <w:pPr>
              <w:pStyle w:val="CRCoverPage"/>
              <w:spacing w:after="0"/>
              <w:rPr>
                <w:b/>
                <w:i/>
                <w:noProof/>
                <w:sz w:val="8"/>
                <w:szCs w:val="8"/>
              </w:rPr>
            </w:pPr>
          </w:p>
        </w:tc>
        <w:tc>
          <w:tcPr>
            <w:tcW w:w="1986" w:type="dxa"/>
            <w:gridSpan w:val="4"/>
          </w:tcPr>
          <w:p w14:paraId="32425A97" w14:textId="77777777" w:rsidR="001E41F3" w:rsidRDefault="001E41F3">
            <w:pPr>
              <w:pStyle w:val="CRCoverPage"/>
              <w:spacing w:after="0"/>
              <w:rPr>
                <w:noProof/>
                <w:sz w:val="8"/>
                <w:szCs w:val="8"/>
              </w:rPr>
            </w:pPr>
          </w:p>
        </w:tc>
        <w:tc>
          <w:tcPr>
            <w:tcW w:w="2267" w:type="dxa"/>
            <w:gridSpan w:val="2"/>
          </w:tcPr>
          <w:p w14:paraId="369A1D8F" w14:textId="77777777" w:rsidR="001E41F3" w:rsidRDefault="001E41F3">
            <w:pPr>
              <w:pStyle w:val="CRCoverPage"/>
              <w:spacing w:after="0"/>
              <w:rPr>
                <w:noProof/>
                <w:sz w:val="8"/>
                <w:szCs w:val="8"/>
              </w:rPr>
            </w:pPr>
          </w:p>
        </w:tc>
        <w:tc>
          <w:tcPr>
            <w:tcW w:w="1417" w:type="dxa"/>
            <w:gridSpan w:val="3"/>
          </w:tcPr>
          <w:p w14:paraId="516CD476" w14:textId="77777777" w:rsidR="001E41F3" w:rsidRDefault="001E41F3">
            <w:pPr>
              <w:pStyle w:val="CRCoverPage"/>
              <w:spacing w:after="0"/>
              <w:rPr>
                <w:noProof/>
                <w:sz w:val="8"/>
                <w:szCs w:val="8"/>
              </w:rPr>
            </w:pPr>
          </w:p>
        </w:tc>
        <w:tc>
          <w:tcPr>
            <w:tcW w:w="2127" w:type="dxa"/>
            <w:tcBorders>
              <w:right w:val="single" w:sz="4" w:space="0" w:color="auto"/>
            </w:tcBorders>
          </w:tcPr>
          <w:p w14:paraId="571F80B7" w14:textId="77777777" w:rsidR="001E41F3" w:rsidRDefault="001E41F3">
            <w:pPr>
              <w:pStyle w:val="CRCoverPage"/>
              <w:spacing w:after="0"/>
              <w:rPr>
                <w:noProof/>
                <w:sz w:val="8"/>
                <w:szCs w:val="8"/>
              </w:rPr>
            </w:pPr>
          </w:p>
        </w:tc>
      </w:tr>
      <w:tr w:rsidR="001E41F3" w14:paraId="30475714" w14:textId="77777777" w:rsidTr="00547111">
        <w:trPr>
          <w:cantSplit/>
        </w:trPr>
        <w:tc>
          <w:tcPr>
            <w:tcW w:w="1843" w:type="dxa"/>
            <w:tcBorders>
              <w:left w:val="single" w:sz="4" w:space="0" w:color="auto"/>
            </w:tcBorders>
          </w:tcPr>
          <w:p w14:paraId="2084797C" w14:textId="77777777" w:rsidR="001E41F3" w:rsidRPr="002C49FB" w:rsidRDefault="001E41F3">
            <w:pPr>
              <w:pStyle w:val="CRCoverPage"/>
              <w:tabs>
                <w:tab w:val="right" w:pos="1759"/>
              </w:tabs>
              <w:spacing w:after="0"/>
              <w:rPr>
                <w:b/>
                <w:i/>
                <w:noProof/>
              </w:rPr>
            </w:pPr>
            <w:r w:rsidRPr="002C49FB">
              <w:rPr>
                <w:b/>
                <w:i/>
                <w:noProof/>
              </w:rPr>
              <w:t>Category:</w:t>
            </w:r>
          </w:p>
        </w:tc>
        <w:tc>
          <w:tcPr>
            <w:tcW w:w="851" w:type="dxa"/>
            <w:shd w:val="pct30" w:color="FFFF00" w:fill="auto"/>
          </w:tcPr>
          <w:p w14:paraId="153542C5" w14:textId="77777777" w:rsidR="001E41F3" w:rsidRPr="001D6552" w:rsidRDefault="00D34ACD" w:rsidP="00D24991">
            <w:pPr>
              <w:pStyle w:val="CRCoverPage"/>
              <w:spacing w:after="0"/>
              <w:ind w:left="100" w:right="-609"/>
              <w:rPr>
                <w:b/>
                <w:noProof/>
              </w:rPr>
            </w:pPr>
            <w:r w:rsidRPr="001D6552">
              <w:rPr>
                <w:b/>
                <w:noProof/>
              </w:rPr>
              <w:t>F</w:t>
            </w:r>
          </w:p>
        </w:tc>
        <w:tc>
          <w:tcPr>
            <w:tcW w:w="3402" w:type="dxa"/>
            <w:gridSpan w:val="5"/>
            <w:tcBorders>
              <w:left w:val="nil"/>
            </w:tcBorders>
          </w:tcPr>
          <w:p w14:paraId="374F464D" w14:textId="77777777" w:rsidR="001E41F3" w:rsidRPr="001D6552" w:rsidRDefault="001E41F3">
            <w:pPr>
              <w:pStyle w:val="CRCoverPage"/>
              <w:spacing w:after="0"/>
              <w:rPr>
                <w:noProof/>
              </w:rPr>
            </w:pPr>
          </w:p>
        </w:tc>
        <w:tc>
          <w:tcPr>
            <w:tcW w:w="1417" w:type="dxa"/>
            <w:gridSpan w:val="3"/>
            <w:tcBorders>
              <w:left w:val="nil"/>
            </w:tcBorders>
          </w:tcPr>
          <w:p w14:paraId="7748BD6E" w14:textId="77777777" w:rsidR="001E41F3" w:rsidRPr="00E107C0" w:rsidRDefault="001E41F3">
            <w:pPr>
              <w:pStyle w:val="CRCoverPage"/>
              <w:spacing w:after="0"/>
              <w:jc w:val="right"/>
              <w:rPr>
                <w:b/>
                <w:i/>
                <w:noProof/>
              </w:rPr>
            </w:pPr>
            <w:r w:rsidRPr="00E107C0">
              <w:rPr>
                <w:b/>
                <w:i/>
                <w:noProof/>
              </w:rPr>
              <w:t>Release:</w:t>
            </w:r>
          </w:p>
        </w:tc>
        <w:tc>
          <w:tcPr>
            <w:tcW w:w="2127" w:type="dxa"/>
            <w:tcBorders>
              <w:right w:val="single" w:sz="4" w:space="0" w:color="auto"/>
            </w:tcBorders>
            <w:shd w:val="pct30" w:color="FFFF00" w:fill="auto"/>
          </w:tcPr>
          <w:p w14:paraId="3C980D69" w14:textId="77777777" w:rsidR="001E41F3" w:rsidRDefault="009B162C">
            <w:pPr>
              <w:pStyle w:val="CRCoverPage"/>
              <w:spacing w:after="0"/>
              <w:ind w:left="100"/>
              <w:rPr>
                <w:noProof/>
              </w:rPr>
            </w:pPr>
            <w:r w:rsidRPr="004037CA">
              <w:rPr>
                <w:noProof/>
              </w:rPr>
              <w:t>Rel-17</w:t>
            </w:r>
          </w:p>
        </w:tc>
      </w:tr>
      <w:tr w:rsidR="001E41F3" w14:paraId="23CD5E33" w14:textId="77777777" w:rsidTr="00547111">
        <w:tc>
          <w:tcPr>
            <w:tcW w:w="1843" w:type="dxa"/>
            <w:tcBorders>
              <w:left w:val="single" w:sz="4" w:space="0" w:color="auto"/>
              <w:bottom w:val="single" w:sz="4" w:space="0" w:color="auto"/>
            </w:tcBorders>
          </w:tcPr>
          <w:p w14:paraId="3BE45D41" w14:textId="77777777" w:rsidR="001E41F3" w:rsidRDefault="001E41F3">
            <w:pPr>
              <w:pStyle w:val="CRCoverPage"/>
              <w:spacing w:after="0"/>
              <w:rPr>
                <w:b/>
                <w:i/>
                <w:noProof/>
              </w:rPr>
            </w:pPr>
          </w:p>
        </w:tc>
        <w:tc>
          <w:tcPr>
            <w:tcW w:w="4677" w:type="dxa"/>
            <w:gridSpan w:val="8"/>
            <w:tcBorders>
              <w:bottom w:val="single" w:sz="4" w:space="0" w:color="auto"/>
            </w:tcBorders>
          </w:tcPr>
          <w:p w14:paraId="42DA48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7C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AE0A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6550313" w14:textId="77777777" w:rsidTr="00547111">
        <w:tc>
          <w:tcPr>
            <w:tcW w:w="1843" w:type="dxa"/>
          </w:tcPr>
          <w:p w14:paraId="18A38F8A" w14:textId="77777777" w:rsidR="001E41F3" w:rsidRDefault="001E41F3">
            <w:pPr>
              <w:pStyle w:val="CRCoverPage"/>
              <w:spacing w:after="0"/>
              <w:rPr>
                <w:b/>
                <w:i/>
                <w:noProof/>
                <w:sz w:val="8"/>
                <w:szCs w:val="8"/>
              </w:rPr>
            </w:pPr>
          </w:p>
        </w:tc>
        <w:tc>
          <w:tcPr>
            <w:tcW w:w="7797" w:type="dxa"/>
            <w:gridSpan w:val="10"/>
          </w:tcPr>
          <w:p w14:paraId="55C65FC6" w14:textId="77777777" w:rsidR="001E41F3" w:rsidRDefault="001E41F3">
            <w:pPr>
              <w:pStyle w:val="CRCoverPage"/>
              <w:spacing w:after="0"/>
              <w:rPr>
                <w:noProof/>
                <w:sz w:val="8"/>
                <w:szCs w:val="8"/>
              </w:rPr>
            </w:pPr>
          </w:p>
        </w:tc>
      </w:tr>
      <w:tr w:rsidR="001E41F3" w14:paraId="3F56F5D7" w14:textId="77777777" w:rsidTr="00547111">
        <w:tc>
          <w:tcPr>
            <w:tcW w:w="2694" w:type="dxa"/>
            <w:gridSpan w:val="2"/>
            <w:tcBorders>
              <w:top w:val="single" w:sz="4" w:space="0" w:color="auto"/>
              <w:left w:val="single" w:sz="4" w:space="0" w:color="auto"/>
            </w:tcBorders>
          </w:tcPr>
          <w:p w14:paraId="7663C9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0715" w14:textId="2A40804C" w:rsidR="00DD1FBE" w:rsidRPr="00AE4093" w:rsidRDefault="009E0B16" w:rsidP="001747B4">
            <w:pPr>
              <w:pStyle w:val="CRCoverPage"/>
              <w:spacing w:after="0"/>
              <w:ind w:left="100"/>
              <w:rPr>
                <w:noProof/>
                <w:lang w:eastAsia="zh-CN"/>
              </w:rPr>
            </w:pPr>
            <w:r w:rsidRPr="00AE4093">
              <w:rPr>
                <w:noProof/>
                <w:lang w:eastAsia="zh-CN"/>
              </w:rPr>
              <w:t xml:space="preserve">As </w:t>
            </w:r>
            <w:r w:rsidR="00DD1FBE" w:rsidRPr="00AE4093">
              <w:rPr>
                <w:noProof/>
                <w:lang w:eastAsia="zh-CN"/>
              </w:rPr>
              <w:t xml:space="preserve">the description in </w:t>
            </w:r>
            <w:r w:rsidRPr="00AE4093">
              <w:rPr>
                <w:noProof/>
                <w:lang w:eastAsia="zh-CN"/>
              </w:rPr>
              <w:t>clause 4.3.1</w:t>
            </w:r>
            <w:r w:rsidR="00DD1FBE" w:rsidRPr="00AE4093">
              <w:rPr>
                <w:noProof/>
                <w:lang w:eastAsia="zh-CN"/>
              </w:rPr>
              <w:t xml:space="preserve"> of TS 23.304</w:t>
            </w:r>
            <w:r w:rsidRPr="00AE4093">
              <w:rPr>
                <w:noProof/>
                <w:lang w:eastAsia="zh-CN"/>
              </w:rPr>
              <w:t xml:space="preserve">, </w:t>
            </w:r>
          </w:p>
          <w:p w14:paraId="6D2570DB" w14:textId="4DBE92DC" w:rsidR="001747B4" w:rsidRPr="00AE4093" w:rsidRDefault="001747B4" w:rsidP="001747B4">
            <w:pPr>
              <w:pStyle w:val="CRCoverPage"/>
              <w:spacing w:after="0"/>
              <w:ind w:left="100"/>
              <w:rPr>
                <w:i/>
                <w:noProof/>
                <w:sz w:val="16"/>
              </w:rPr>
            </w:pPr>
            <w:r w:rsidRPr="00AE4093">
              <w:rPr>
                <w:i/>
                <w:noProof/>
                <w:sz w:val="16"/>
              </w:rPr>
              <w:t>UE indicates 5G ProSe Policy Provisioning Request in UE Policy Container for Registration Request or UE triggered 5G ProSe Policy provisioning, which may request one or multiple types of policies/parameters as listed below:</w:t>
            </w:r>
          </w:p>
          <w:p w14:paraId="5067801D" w14:textId="77777777" w:rsidR="001747B4" w:rsidRPr="00AE4093" w:rsidRDefault="001747B4" w:rsidP="001747B4">
            <w:pPr>
              <w:pStyle w:val="CRCoverPage"/>
              <w:spacing w:after="0"/>
              <w:ind w:left="100"/>
              <w:rPr>
                <w:i/>
                <w:noProof/>
                <w:sz w:val="16"/>
              </w:rPr>
            </w:pPr>
            <w:r w:rsidRPr="00AE4093">
              <w:rPr>
                <w:i/>
                <w:noProof/>
                <w:sz w:val="16"/>
              </w:rPr>
              <w:t>-</w:t>
            </w:r>
            <w:r w:rsidRPr="00AE4093">
              <w:rPr>
                <w:i/>
                <w:noProof/>
                <w:sz w:val="16"/>
              </w:rPr>
              <w:tab/>
              <w:t>Policy/parameters for 5G ProSe Direct Discovery;</w:t>
            </w:r>
          </w:p>
          <w:p w14:paraId="2DAAAA6F" w14:textId="77777777" w:rsidR="001747B4" w:rsidRPr="00AE4093" w:rsidRDefault="001747B4" w:rsidP="001747B4">
            <w:pPr>
              <w:pStyle w:val="CRCoverPage"/>
              <w:spacing w:after="0"/>
              <w:ind w:left="100"/>
              <w:rPr>
                <w:i/>
                <w:noProof/>
                <w:sz w:val="16"/>
              </w:rPr>
            </w:pPr>
            <w:r w:rsidRPr="00AE4093">
              <w:rPr>
                <w:i/>
                <w:noProof/>
                <w:sz w:val="16"/>
              </w:rPr>
              <w:t>-</w:t>
            </w:r>
            <w:r w:rsidRPr="00AE4093">
              <w:rPr>
                <w:i/>
                <w:noProof/>
                <w:sz w:val="16"/>
              </w:rPr>
              <w:tab/>
              <w:t>Policy/parameters</w:t>
            </w:r>
            <w:r w:rsidRPr="00AE4093" w:rsidDel="00EC68C0">
              <w:rPr>
                <w:i/>
                <w:noProof/>
                <w:sz w:val="16"/>
              </w:rPr>
              <w:t xml:space="preserve"> </w:t>
            </w:r>
            <w:r w:rsidRPr="00AE4093">
              <w:rPr>
                <w:i/>
                <w:noProof/>
                <w:sz w:val="16"/>
              </w:rPr>
              <w:t>for 5G ProSe Direct Communication;</w:t>
            </w:r>
          </w:p>
          <w:p w14:paraId="07592C42" w14:textId="77777777" w:rsidR="001747B4" w:rsidRPr="00AE4093" w:rsidRDefault="001747B4" w:rsidP="001747B4">
            <w:pPr>
              <w:pStyle w:val="CRCoverPage"/>
              <w:spacing w:after="0"/>
              <w:ind w:left="100"/>
              <w:rPr>
                <w:i/>
                <w:noProof/>
                <w:sz w:val="16"/>
              </w:rPr>
            </w:pPr>
            <w:r w:rsidRPr="00AE4093">
              <w:rPr>
                <w:i/>
                <w:noProof/>
                <w:sz w:val="16"/>
              </w:rPr>
              <w:t>-</w:t>
            </w:r>
            <w:r w:rsidRPr="00AE4093">
              <w:rPr>
                <w:i/>
                <w:noProof/>
                <w:sz w:val="16"/>
              </w:rPr>
              <w:tab/>
              <w:t>Policy/parameters for 5G ProSe Layer-2 Remote UE;</w:t>
            </w:r>
          </w:p>
          <w:p w14:paraId="0303A1D8" w14:textId="77777777" w:rsidR="001747B4" w:rsidRPr="00AE4093" w:rsidRDefault="001747B4" w:rsidP="001747B4">
            <w:pPr>
              <w:pStyle w:val="CRCoverPage"/>
              <w:spacing w:after="0"/>
              <w:ind w:left="100"/>
              <w:rPr>
                <w:i/>
                <w:noProof/>
                <w:sz w:val="16"/>
              </w:rPr>
            </w:pPr>
            <w:r w:rsidRPr="00AE4093">
              <w:rPr>
                <w:i/>
                <w:noProof/>
                <w:sz w:val="16"/>
              </w:rPr>
              <w:t>-</w:t>
            </w:r>
            <w:r w:rsidRPr="00AE4093">
              <w:rPr>
                <w:i/>
                <w:noProof/>
                <w:sz w:val="16"/>
              </w:rPr>
              <w:tab/>
              <w:t>Policy/parameters for 5G ProSe Layer-3 Remote UE;</w:t>
            </w:r>
          </w:p>
          <w:p w14:paraId="3D6481FB" w14:textId="77777777" w:rsidR="001747B4" w:rsidRPr="00AE4093" w:rsidRDefault="001747B4" w:rsidP="001747B4">
            <w:pPr>
              <w:pStyle w:val="CRCoverPage"/>
              <w:spacing w:after="0"/>
              <w:ind w:left="100"/>
              <w:rPr>
                <w:i/>
                <w:noProof/>
                <w:sz w:val="16"/>
              </w:rPr>
            </w:pPr>
            <w:r w:rsidRPr="00AE4093">
              <w:rPr>
                <w:i/>
                <w:noProof/>
                <w:sz w:val="16"/>
              </w:rPr>
              <w:t>-</w:t>
            </w:r>
            <w:r w:rsidRPr="00AE4093">
              <w:rPr>
                <w:i/>
                <w:noProof/>
                <w:sz w:val="16"/>
              </w:rPr>
              <w:tab/>
              <w:t>Policy/parameters for 5G ProSe Layer-2 UE-to-Network Relay;</w:t>
            </w:r>
          </w:p>
          <w:p w14:paraId="53DB61F6" w14:textId="77777777" w:rsidR="001747B4" w:rsidRPr="00AE4093" w:rsidRDefault="001747B4" w:rsidP="001747B4">
            <w:pPr>
              <w:pStyle w:val="CRCoverPage"/>
              <w:spacing w:after="0"/>
              <w:ind w:left="100"/>
              <w:rPr>
                <w:i/>
                <w:noProof/>
                <w:sz w:val="16"/>
              </w:rPr>
            </w:pPr>
            <w:r w:rsidRPr="00AE4093">
              <w:rPr>
                <w:i/>
                <w:noProof/>
                <w:sz w:val="16"/>
              </w:rPr>
              <w:t>-</w:t>
            </w:r>
            <w:r w:rsidRPr="00AE4093">
              <w:rPr>
                <w:i/>
                <w:noProof/>
                <w:sz w:val="16"/>
              </w:rPr>
              <w:tab/>
              <w:t>Policy/parameters for 5G ProSe Layer-3 UE-to-Network Relay.</w:t>
            </w:r>
          </w:p>
          <w:p w14:paraId="2249FACD" w14:textId="3E03DBCA" w:rsidR="001747B4" w:rsidRPr="00AE4093" w:rsidRDefault="00DD1FBE" w:rsidP="001747B4">
            <w:pPr>
              <w:pStyle w:val="CRCoverPage"/>
              <w:spacing w:after="0"/>
              <w:ind w:left="100"/>
              <w:rPr>
                <w:noProof/>
                <w:sz w:val="16"/>
              </w:rPr>
            </w:pPr>
            <w:r w:rsidRPr="00AE4093">
              <w:rPr>
                <w:noProof/>
                <w:sz w:val="16"/>
                <w:lang w:eastAsia="zh-CN"/>
              </w:rPr>
              <w:t>….</w:t>
            </w:r>
          </w:p>
          <w:p w14:paraId="130BBD8B" w14:textId="13D4A39A" w:rsidR="00DD1FBE" w:rsidRPr="00AE4093" w:rsidRDefault="00DD1FBE" w:rsidP="001747B4">
            <w:pPr>
              <w:pStyle w:val="CRCoverPage"/>
              <w:spacing w:after="0"/>
              <w:ind w:left="100"/>
              <w:rPr>
                <w:noProof/>
                <w:lang w:eastAsia="zh-CN"/>
              </w:rPr>
            </w:pPr>
            <w:r w:rsidRPr="00AE4093">
              <w:rPr>
                <w:rFonts w:hint="eastAsia"/>
                <w:noProof/>
                <w:lang w:eastAsia="zh-CN"/>
              </w:rPr>
              <w:t>And</w:t>
            </w:r>
            <w:r w:rsidRPr="00AE4093">
              <w:rPr>
                <w:noProof/>
                <w:lang w:eastAsia="zh-CN"/>
              </w:rPr>
              <w:t xml:space="preserve"> also </w:t>
            </w:r>
            <w:r w:rsidR="003F3526">
              <w:rPr>
                <w:noProof/>
                <w:lang w:eastAsia="zh-CN"/>
              </w:rPr>
              <w:t xml:space="preserve">there is the related description </w:t>
            </w:r>
            <w:r w:rsidRPr="00AE4093">
              <w:rPr>
                <w:noProof/>
                <w:lang w:eastAsia="zh-CN"/>
              </w:rPr>
              <w:t>in clause 5.3.2.2 of TS 2</w:t>
            </w:r>
            <w:r w:rsidR="00EB3D45" w:rsidRPr="00AE4093">
              <w:rPr>
                <w:noProof/>
                <w:lang w:eastAsia="zh-CN"/>
              </w:rPr>
              <w:t>4</w:t>
            </w:r>
            <w:r w:rsidRPr="00AE4093">
              <w:rPr>
                <w:noProof/>
                <w:lang w:eastAsia="zh-CN"/>
              </w:rPr>
              <w:t xml:space="preserve">.554, </w:t>
            </w:r>
          </w:p>
          <w:p w14:paraId="16EE27D1" w14:textId="5B3DE97A" w:rsidR="00DD1FBE" w:rsidRPr="00AE4093" w:rsidRDefault="00DD1FBE" w:rsidP="00DD1FBE">
            <w:pPr>
              <w:pStyle w:val="CRCoverPage"/>
              <w:spacing w:after="0"/>
              <w:ind w:left="100"/>
              <w:rPr>
                <w:i/>
                <w:noProof/>
                <w:sz w:val="16"/>
              </w:rPr>
            </w:pPr>
            <w:r w:rsidRPr="00AE4093">
              <w:rPr>
                <w:i/>
                <w:noProof/>
                <w:sz w:val="16"/>
              </w:rPr>
              <w:t>In order to initiate the UE-requested ProSeP policy provisioning procedure, the UE shall create a UE POLICY PROVISIONING REQUEST message (see example in figure 5.3.2.2.1). The UE shall include the Requested UE policies IE indicating whether the UE policies for 5G ProSe direct discovery, the UE policies for 5G ProSe direct communications, the UE policies for 5G ProSe UE-to-network relay or any combination of them are requested;</w:t>
            </w:r>
          </w:p>
          <w:p w14:paraId="4473329F" w14:textId="2DB8E3EC" w:rsidR="00DD1FBE" w:rsidRPr="00AE4093" w:rsidRDefault="00DD1FBE" w:rsidP="00DD1FBE">
            <w:pPr>
              <w:pStyle w:val="CRCoverPage"/>
              <w:spacing w:after="0"/>
              <w:ind w:left="100"/>
              <w:rPr>
                <w:i/>
                <w:noProof/>
                <w:sz w:val="16"/>
              </w:rPr>
            </w:pPr>
            <w:r w:rsidRPr="00AE4093">
              <w:rPr>
                <w:i/>
                <w:noProof/>
                <w:sz w:val="16"/>
              </w:rPr>
              <w:t>….</w:t>
            </w:r>
          </w:p>
          <w:p w14:paraId="0786A4CD" w14:textId="77777777" w:rsidR="00DD1FBE" w:rsidRPr="001747B4" w:rsidRDefault="00DD1FBE" w:rsidP="001747B4">
            <w:pPr>
              <w:pStyle w:val="CRCoverPage"/>
              <w:spacing w:after="0"/>
              <w:ind w:left="100"/>
              <w:rPr>
                <w:noProof/>
              </w:rPr>
            </w:pPr>
          </w:p>
          <w:p w14:paraId="0B275B8C" w14:textId="77777777" w:rsidR="001916EA" w:rsidRDefault="001747B4" w:rsidP="001916EA">
            <w:pPr>
              <w:pStyle w:val="CRCoverPage"/>
              <w:spacing w:after="0"/>
              <w:ind w:left="100"/>
              <w:rPr>
                <w:noProof/>
              </w:rPr>
            </w:pPr>
            <w:r>
              <w:rPr>
                <w:noProof/>
              </w:rPr>
              <w:t xml:space="preserve">However, </w:t>
            </w:r>
            <w:r w:rsidR="001916EA">
              <w:rPr>
                <w:noProof/>
              </w:rPr>
              <w:t xml:space="preserve">in clause 6.2.2, </w:t>
            </w:r>
            <w:r w:rsidRPr="001747B4">
              <w:rPr>
                <w:noProof/>
              </w:rPr>
              <w:t>it wrongly states that 5G ProSe capability is</w:t>
            </w:r>
            <w:r>
              <w:rPr>
                <w:noProof/>
              </w:rPr>
              <w:t xml:space="preserve"> also</w:t>
            </w:r>
            <w:r w:rsidRPr="001747B4">
              <w:rPr>
                <w:noProof/>
              </w:rPr>
              <w:t xml:space="preserve"> included in the 5G ProSe Policy Provisioning Request.</w:t>
            </w:r>
            <w:r w:rsidR="001916EA">
              <w:rPr>
                <w:noProof/>
              </w:rPr>
              <w:t xml:space="preserve"> </w:t>
            </w:r>
          </w:p>
          <w:p w14:paraId="7FEFD1DD" w14:textId="77777777" w:rsidR="001916EA" w:rsidRDefault="001916EA" w:rsidP="001916EA">
            <w:pPr>
              <w:pStyle w:val="CRCoverPage"/>
              <w:spacing w:after="0"/>
              <w:ind w:left="100"/>
              <w:rPr>
                <w:noProof/>
              </w:rPr>
            </w:pPr>
          </w:p>
          <w:p w14:paraId="40600970" w14:textId="32AA0836" w:rsidR="001E41F3" w:rsidRPr="00DD1FBE" w:rsidRDefault="001916EA" w:rsidP="00DD1FBE">
            <w:pPr>
              <w:pStyle w:val="CRCoverPage"/>
              <w:spacing w:after="0"/>
              <w:ind w:left="100"/>
              <w:rPr>
                <w:noProof/>
              </w:rPr>
            </w:pPr>
            <w:r>
              <w:rPr>
                <w:noProof/>
              </w:rPr>
              <w:t>Actually, t</w:t>
            </w:r>
            <w:r w:rsidRPr="001747B4">
              <w:rPr>
                <w:noProof/>
              </w:rPr>
              <w:t>he UE includes the 5G ProSe Capability as part of the "5GMM capability" in the Registration Request message</w:t>
            </w:r>
            <w:r>
              <w:rPr>
                <w:noProof/>
              </w:rPr>
              <w:t xml:space="preserve"> in clause 6.6.2 of TS 23.304.</w:t>
            </w:r>
          </w:p>
        </w:tc>
      </w:tr>
      <w:tr w:rsidR="001E41F3" w14:paraId="15F60FF8" w14:textId="77777777" w:rsidTr="00547111">
        <w:tc>
          <w:tcPr>
            <w:tcW w:w="2694" w:type="dxa"/>
            <w:gridSpan w:val="2"/>
            <w:tcBorders>
              <w:left w:val="single" w:sz="4" w:space="0" w:color="auto"/>
            </w:tcBorders>
          </w:tcPr>
          <w:p w14:paraId="0621FF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4101FC" w14:textId="77777777" w:rsidR="001E41F3" w:rsidRPr="00AF1A6F" w:rsidRDefault="001E41F3">
            <w:pPr>
              <w:pStyle w:val="CRCoverPage"/>
              <w:spacing w:after="0"/>
              <w:rPr>
                <w:noProof/>
                <w:sz w:val="8"/>
                <w:szCs w:val="8"/>
                <w:highlight w:val="green"/>
              </w:rPr>
            </w:pPr>
          </w:p>
        </w:tc>
      </w:tr>
      <w:tr w:rsidR="001E41F3" w14:paraId="290BB1EF" w14:textId="77777777" w:rsidTr="00547111">
        <w:tc>
          <w:tcPr>
            <w:tcW w:w="2694" w:type="dxa"/>
            <w:gridSpan w:val="2"/>
            <w:tcBorders>
              <w:left w:val="single" w:sz="4" w:space="0" w:color="auto"/>
            </w:tcBorders>
          </w:tcPr>
          <w:p w14:paraId="1BCF54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55C1D" w14:textId="602DBE77" w:rsidR="001E41F3" w:rsidRPr="00AF1A6F" w:rsidRDefault="00DD1FBE" w:rsidP="00DD1FBE">
            <w:pPr>
              <w:pStyle w:val="CRCoverPage"/>
              <w:spacing w:after="0"/>
              <w:ind w:left="100"/>
              <w:rPr>
                <w:noProof/>
                <w:highlight w:val="green"/>
              </w:rPr>
            </w:pPr>
            <w:r>
              <w:rPr>
                <w:noProof/>
              </w:rPr>
              <w:t xml:space="preserve">Remove the description </w:t>
            </w:r>
            <w:r w:rsidR="00B15210">
              <w:rPr>
                <w:noProof/>
              </w:rPr>
              <w:t xml:space="preserve">on </w:t>
            </w:r>
            <w:r w:rsidR="00B15210" w:rsidRPr="00B15210">
              <w:t>5G ProSe capability included in the 5G ProSe Policy Provisioning Request</w:t>
            </w:r>
          </w:p>
        </w:tc>
      </w:tr>
      <w:tr w:rsidR="001E41F3" w14:paraId="1D101866" w14:textId="77777777" w:rsidTr="00547111">
        <w:tc>
          <w:tcPr>
            <w:tcW w:w="2694" w:type="dxa"/>
            <w:gridSpan w:val="2"/>
            <w:tcBorders>
              <w:left w:val="single" w:sz="4" w:space="0" w:color="auto"/>
            </w:tcBorders>
          </w:tcPr>
          <w:p w14:paraId="40B5D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ABBB7" w14:textId="77777777" w:rsidR="001E41F3" w:rsidRPr="00AF1A6F" w:rsidRDefault="001E41F3">
            <w:pPr>
              <w:pStyle w:val="CRCoverPage"/>
              <w:spacing w:after="0"/>
              <w:rPr>
                <w:noProof/>
                <w:sz w:val="8"/>
                <w:szCs w:val="8"/>
                <w:highlight w:val="green"/>
              </w:rPr>
            </w:pPr>
          </w:p>
        </w:tc>
      </w:tr>
      <w:tr w:rsidR="001E41F3" w14:paraId="62AB67EF" w14:textId="77777777" w:rsidTr="00547111">
        <w:tc>
          <w:tcPr>
            <w:tcW w:w="2694" w:type="dxa"/>
            <w:gridSpan w:val="2"/>
            <w:tcBorders>
              <w:left w:val="single" w:sz="4" w:space="0" w:color="auto"/>
              <w:bottom w:val="single" w:sz="4" w:space="0" w:color="auto"/>
            </w:tcBorders>
          </w:tcPr>
          <w:p w14:paraId="0D84CE6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E4A76" w14:textId="77777777" w:rsidR="001E41F3" w:rsidRPr="00AF1A6F" w:rsidRDefault="00B15210" w:rsidP="001747B4">
            <w:pPr>
              <w:pStyle w:val="CRCoverPage"/>
              <w:spacing w:after="0"/>
              <w:ind w:left="100"/>
              <w:rPr>
                <w:noProof/>
                <w:highlight w:val="green"/>
              </w:rPr>
            </w:pPr>
            <w:r w:rsidRPr="00B15210">
              <w:t>5G ProSe capability</w:t>
            </w:r>
            <w:r>
              <w:t xml:space="preserve"> is</w:t>
            </w:r>
            <w:r w:rsidRPr="00B15210">
              <w:t xml:space="preserve"> included in the 5G ProSe Policy Provisioning Request</w:t>
            </w:r>
          </w:p>
        </w:tc>
      </w:tr>
      <w:tr w:rsidR="001E41F3" w14:paraId="240B21A3" w14:textId="77777777" w:rsidTr="00547111">
        <w:tc>
          <w:tcPr>
            <w:tcW w:w="2694" w:type="dxa"/>
            <w:gridSpan w:val="2"/>
          </w:tcPr>
          <w:p w14:paraId="64BF1835" w14:textId="77777777" w:rsidR="001E41F3" w:rsidRDefault="001E41F3">
            <w:pPr>
              <w:pStyle w:val="CRCoverPage"/>
              <w:spacing w:after="0"/>
              <w:rPr>
                <w:b/>
                <w:i/>
                <w:noProof/>
                <w:sz w:val="8"/>
                <w:szCs w:val="8"/>
              </w:rPr>
            </w:pPr>
          </w:p>
        </w:tc>
        <w:tc>
          <w:tcPr>
            <w:tcW w:w="6946" w:type="dxa"/>
            <w:gridSpan w:val="9"/>
          </w:tcPr>
          <w:p w14:paraId="1210A809" w14:textId="77777777" w:rsidR="001E41F3" w:rsidRDefault="001E41F3">
            <w:pPr>
              <w:pStyle w:val="CRCoverPage"/>
              <w:spacing w:after="0"/>
              <w:rPr>
                <w:noProof/>
                <w:sz w:val="8"/>
                <w:szCs w:val="8"/>
              </w:rPr>
            </w:pPr>
          </w:p>
        </w:tc>
      </w:tr>
      <w:tr w:rsidR="001E41F3" w14:paraId="774CBE34" w14:textId="77777777" w:rsidTr="00547111">
        <w:tc>
          <w:tcPr>
            <w:tcW w:w="2694" w:type="dxa"/>
            <w:gridSpan w:val="2"/>
            <w:tcBorders>
              <w:top w:val="single" w:sz="4" w:space="0" w:color="auto"/>
              <w:left w:val="single" w:sz="4" w:space="0" w:color="auto"/>
            </w:tcBorders>
          </w:tcPr>
          <w:p w14:paraId="5A161E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8FF09" w14:textId="77777777" w:rsidR="001E41F3" w:rsidRDefault="001747B4" w:rsidP="001747B4">
            <w:pPr>
              <w:pStyle w:val="CRCoverPage"/>
              <w:spacing w:after="0"/>
              <w:ind w:left="100"/>
              <w:rPr>
                <w:noProof/>
              </w:rPr>
            </w:pPr>
            <w:r>
              <w:rPr>
                <w:noProof/>
              </w:rPr>
              <w:t>6</w:t>
            </w:r>
            <w:r w:rsidR="00452FDC" w:rsidRPr="00B72CE0">
              <w:rPr>
                <w:noProof/>
              </w:rPr>
              <w:t>.</w:t>
            </w:r>
            <w:r>
              <w:rPr>
                <w:noProof/>
              </w:rPr>
              <w:t>2</w:t>
            </w:r>
            <w:r w:rsidR="00452FDC" w:rsidRPr="00B72CE0">
              <w:rPr>
                <w:noProof/>
              </w:rPr>
              <w:t>.</w:t>
            </w:r>
            <w:r>
              <w:rPr>
                <w:noProof/>
              </w:rPr>
              <w:t>2</w:t>
            </w:r>
          </w:p>
        </w:tc>
      </w:tr>
      <w:tr w:rsidR="001E41F3" w14:paraId="5EF23955" w14:textId="77777777" w:rsidTr="00547111">
        <w:tc>
          <w:tcPr>
            <w:tcW w:w="2694" w:type="dxa"/>
            <w:gridSpan w:val="2"/>
            <w:tcBorders>
              <w:left w:val="single" w:sz="4" w:space="0" w:color="auto"/>
            </w:tcBorders>
          </w:tcPr>
          <w:p w14:paraId="5629CB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6161D0" w14:textId="77777777" w:rsidR="001E41F3" w:rsidRDefault="001E41F3">
            <w:pPr>
              <w:pStyle w:val="CRCoverPage"/>
              <w:spacing w:after="0"/>
              <w:rPr>
                <w:noProof/>
                <w:sz w:val="8"/>
                <w:szCs w:val="8"/>
              </w:rPr>
            </w:pPr>
          </w:p>
        </w:tc>
      </w:tr>
      <w:tr w:rsidR="001E41F3" w:rsidRPr="002C49FB" w14:paraId="2E29215C" w14:textId="77777777" w:rsidTr="00547111">
        <w:tc>
          <w:tcPr>
            <w:tcW w:w="2694" w:type="dxa"/>
            <w:gridSpan w:val="2"/>
            <w:tcBorders>
              <w:left w:val="single" w:sz="4" w:space="0" w:color="auto"/>
            </w:tcBorders>
          </w:tcPr>
          <w:p w14:paraId="0D8E6A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A1ADFA" w14:textId="77777777" w:rsidR="001E41F3" w:rsidRPr="002C49FB" w:rsidRDefault="001E41F3">
            <w:pPr>
              <w:pStyle w:val="CRCoverPage"/>
              <w:spacing w:after="0"/>
              <w:jc w:val="center"/>
              <w:rPr>
                <w:b/>
                <w:caps/>
                <w:noProof/>
              </w:rPr>
            </w:pPr>
            <w:r w:rsidRPr="002C49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C1713" w14:textId="77777777" w:rsidR="001E41F3" w:rsidRPr="001D6552" w:rsidRDefault="001E41F3">
            <w:pPr>
              <w:pStyle w:val="CRCoverPage"/>
              <w:spacing w:after="0"/>
              <w:jc w:val="center"/>
              <w:rPr>
                <w:b/>
                <w:caps/>
                <w:noProof/>
              </w:rPr>
            </w:pPr>
            <w:r w:rsidRPr="001D6552">
              <w:rPr>
                <w:b/>
                <w:caps/>
                <w:noProof/>
              </w:rPr>
              <w:t>N</w:t>
            </w:r>
          </w:p>
        </w:tc>
        <w:tc>
          <w:tcPr>
            <w:tcW w:w="2977" w:type="dxa"/>
            <w:gridSpan w:val="4"/>
          </w:tcPr>
          <w:p w14:paraId="232E2A24" w14:textId="77777777" w:rsidR="001E41F3" w:rsidRPr="001D65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1372D5" w14:textId="77777777" w:rsidR="001E41F3" w:rsidRPr="001D6552" w:rsidRDefault="001E41F3">
            <w:pPr>
              <w:pStyle w:val="CRCoverPage"/>
              <w:spacing w:after="0"/>
              <w:ind w:left="99"/>
              <w:rPr>
                <w:noProof/>
              </w:rPr>
            </w:pPr>
          </w:p>
        </w:tc>
      </w:tr>
      <w:tr w:rsidR="001E41F3" w:rsidRPr="002C49FB" w14:paraId="5A4F4823" w14:textId="77777777" w:rsidTr="00547111">
        <w:tc>
          <w:tcPr>
            <w:tcW w:w="2694" w:type="dxa"/>
            <w:gridSpan w:val="2"/>
            <w:tcBorders>
              <w:left w:val="single" w:sz="4" w:space="0" w:color="auto"/>
            </w:tcBorders>
          </w:tcPr>
          <w:p w14:paraId="7AF180F0" w14:textId="77777777" w:rsidR="001E41F3" w:rsidRPr="002C49FB" w:rsidRDefault="001E41F3">
            <w:pPr>
              <w:pStyle w:val="CRCoverPage"/>
              <w:tabs>
                <w:tab w:val="right" w:pos="2184"/>
              </w:tabs>
              <w:spacing w:after="0"/>
              <w:rPr>
                <w:b/>
                <w:i/>
                <w:noProof/>
              </w:rPr>
            </w:pPr>
            <w:r w:rsidRPr="002C49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C7213" w14:textId="77777777" w:rsidR="001E41F3" w:rsidRPr="002C49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0F22F" w14:textId="77777777" w:rsidR="001E41F3" w:rsidRPr="004037CA" w:rsidRDefault="00AF1A6F">
            <w:pPr>
              <w:pStyle w:val="CRCoverPage"/>
              <w:spacing w:after="0"/>
              <w:jc w:val="center"/>
              <w:rPr>
                <w:b/>
                <w:caps/>
                <w:noProof/>
              </w:rPr>
            </w:pPr>
            <w:r w:rsidRPr="004037CA">
              <w:rPr>
                <w:b/>
                <w:caps/>
                <w:noProof/>
              </w:rPr>
              <w:t>X</w:t>
            </w:r>
          </w:p>
        </w:tc>
        <w:tc>
          <w:tcPr>
            <w:tcW w:w="2977" w:type="dxa"/>
            <w:gridSpan w:val="4"/>
          </w:tcPr>
          <w:p w14:paraId="5AB7C027" w14:textId="77777777" w:rsidR="001E41F3" w:rsidRPr="002C49FB" w:rsidRDefault="001E41F3">
            <w:pPr>
              <w:pStyle w:val="CRCoverPage"/>
              <w:tabs>
                <w:tab w:val="right" w:pos="2893"/>
              </w:tabs>
              <w:spacing w:after="0"/>
              <w:rPr>
                <w:noProof/>
              </w:rPr>
            </w:pPr>
            <w:r w:rsidRPr="002C49FB">
              <w:rPr>
                <w:noProof/>
              </w:rPr>
              <w:t xml:space="preserve"> Other core specifications</w:t>
            </w:r>
            <w:r w:rsidRPr="002C49FB">
              <w:rPr>
                <w:noProof/>
              </w:rPr>
              <w:tab/>
            </w:r>
          </w:p>
        </w:tc>
        <w:tc>
          <w:tcPr>
            <w:tcW w:w="3401" w:type="dxa"/>
            <w:gridSpan w:val="3"/>
            <w:tcBorders>
              <w:right w:val="single" w:sz="4" w:space="0" w:color="auto"/>
            </w:tcBorders>
            <w:shd w:val="pct30" w:color="FFFF00" w:fill="auto"/>
          </w:tcPr>
          <w:p w14:paraId="56537228" w14:textId="77777777" w:rsidR="001E41F3" w:rsidRPr="001D6552" w:rsidRDefault="00145D43">
            <w:pPr>
              <w:pStyle w:val="CRCoverPage"/>
              <w:spacing w:after="0"/>
              <w:ind w:left="99"/>
              <w:rPr>
                <w:noProof/>
              </w:rPr>
            </w:pPr>
            <w:r w:rsidRPr="001D6552">
              <w:rPr>
                <w:noProof/>
              </w:rPr>
              <w:t xml:space="preserve">TS/TR ... CR ... </w:t>
            </w:r>
          </w:p>
        </w:tc>
      </w:tr>
      <w:tr w:rsidR="001E41F3" w:rsidRPr="002C49FB" w14:paraId="18167F6B" w14:textId="77777777" w:rsidTr="00547111">
        <w:tc>
          <w:tcPr>
            <w:tcW w:w="2694" w:type="dxa"/>
            <w:gridSpan w:val="2"/>
            <w:tcBorders>
              <w:left w:val="single" w:sz="4" w:space="0" w:color="auto"/>
            </w:tcBorders>
          </w:tcPr>
          <w:p w14:paraId="2E8F5E3A" w14:textId="77777777" w:rsidR="001E41F3" w:rsidRPr="002C49FB" w:rsidRDefault="001E41F3">
            <w:pPr>
              <w:pStyle w:val="CRCoverPage"/>
              <w:spacing w:after="0"/>
              <w:rPr>
                <w:b/>
                <w:i/>
                <w:noProof/>
              </w:rPr>
            </w:pPr>
            <w:r w:rsidRPr="002C49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1EA60B" w14:textId="77777777" w:rsidR="001E41F3" w:rsidRPr="002C49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4DF12" w14:textId="77777777" w:rsidR="001E41F3" w:rsidRPr="004037CA" w:rsidRDefault="00AF1A6F">
            <w:pPr>
              <w:pStyle w:val="CRCoverPage"/>
              <w:spacing w:after="0"/>
              <w:jc w:val="center"/>
              <w:rPr>
                <w:b/>
                <w:caps/>
                <w:noProof/>
              </w:rPr>
            </w:pPr>
            <w:r w:rsidRPr="004037CA">
              <w:rPr>
                <w:b/>
                <w:caps/>
                <w:noProof/>
              </w:rPr>
              <w:t>X</w:t>
            </w:r>
          </w:p>
        </w:tc>
        <w:tc>
          <w:tcPr>
            <w:tcW w:w="2977" w:type="dxa"/>
            <w:gridSpan w:val="4"/>
          </w:tcPr>
          <w:p w14:paraId="207E7EAC" w14:textId="77777777" w:rsidR="001E41F3" w:rsidRPr="002C49FB" w:rsidRDefault="001E41F3">
            <w:pPr>
              <w:pStyle w:val="CRCoverPage"/>
              <w:spacing w:after="0"/>
              <w:rPr>
                <w:noProof/>
              </w:rPr>
            </w:pPr>
            <w:r w:rsidRPr="002C49FB">
              <w:rPr>
                <w:noProof/>
              </w:rPr>
              <w:t xml:space="preserve"> Test specifications</w:t>
            </w:r>
          </w:p>
        </w:tc>
        <w:tc>
          <w:tcPr>
            <w:tcW w:w="3401" w:type="dxa"/>
            <w:gridSpan w:val="3"/>
            <w:tcBorders>
              <w:right w:val="single" w:sz="4" w:space="0" w:color="auto"/>
            </w:tcBorders>
            <w:shd w:val="pct30" w:color="FFFF00" w:fill="auto"/>
          </w:tcPr>
          <w:p w14:paraId="2FCE4AC0" w14:textId="77777777" w:rsidR="001E41F3" w:rsidRPr="001D6552" w:rsidRDefault="00145D43">
            <w:pPr>
              <w:pStyle w:val="CRCoverPage"/>
              <w:spacing w:after="0"/>
              <w:ind w:left="99"/>
              <w:rPr>
                <w:noProof/>
              </w:rPr>
            </w:pPr>
            <w:r w:rsidRPr="001D6552">
              <w:rPr>
                <w:noProof/>
              </w:rPr>
              <w:t xml:space="preserve">TS/TR ... CR ... </w:t>
            </w:r>
          </w:p>
        </w:tc>
      </w:tr>
      <w:tr w:rsidR="001E41F3" w14:paraId="08DC13D0" w14:textId="77777777" w:rsidTr="00547111">
        <w:tc>
          <w:tcPr>
            <w:tcW w:w="2694" w:type="dxa"/>
            <w:gridSpan w:val="2"/>
            <w:tcBorders>
              <w:left w:val="single" w:sz="4" w:space="0" w:color="auto"/>
            </w:tcBorders>
          </w:tcPr>
          <w:p w14:paraId="3222F347" w14:textId="77777777" w:rsidR="001E41F3" w:rsidRPr="002C49FB" w:rsidRDefault="00145D43">
            <w:pPr>
              <w:pStyle w:val="CRCoverPage"/>
              <w:spacing w:after="0"/>
              <w:rPr>
                <w:b/>
                <w:i/>
                <w:noProof/>
              </w:rPr>
            </w:pPr>
            <w:r w:rsidRPr="002C49FB">
              <w:rPr>
                <w:b/>
                <w:i/>
                <w:noProof/>
              </w:rPr>
              <w:lastRenderedPageBreak/>
              <w:t xml:space="preserve">(show </w:t>
            </w:r>
            <w:r w:rsidR="00592D74" w:rsidRPr="002C49FB">
              <w:rPr>
                <w:b/>
                <w:i/>
                <w:noProof/>
              </w:rPr>
              <w:t xml:space="preserve">related </w:t>
            </w:r>
            <w:r w:rsidRPr="002C49FB">
              <w:rPr>
                <w:b/>
                <w:i/>
                <w:noProof/>
              </w:rPr>
              <w:t>CR</w:t>
            </w:r>
            <w:r w:rsidR="00592D74" w:rsidRPr="002C49FB">
              <w:rPr>
                <w:b/>
                <w:i/>
                <w:noProof/>
              </w:rPr>
              <w:t>s</w:t>
            </w:r>
            <w:r w:rsidRPr="002C49FB">
              <w:rPr>
                <w:b/>
                <w:i/>
                <w:noProof/>
              </w:rPr>
              <w:t>)</w:t>
            </w:r>
          </w:p>
        </w:tc>
        <w:tc>
          <w:tcPr>
            <w:tcW w:w="284" w:type="dxa"/>
            <w:tcBorders>
              <w:top w:val="single" w:sz="4" w:space="0" w:color="auto"/>
              <w:left w:val="single" w:sz="4" w:space="0" w:color="auto"/>
              <w:bottom w:val="single" w:sz="4" w:space="0" w:color="auto"/>
            </w:tcBorders>
            <w:shd w:val="pct25" w:color="FFFF00" w:fill="auto"/>
          </w:tcPr>
          <w:p w14:paraId="01DBC89B" w14:textId="77777777" w:rsidR="001E41F3" w:rsidRPr="002C49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BA5AB" w14:textId="77777777" w:rsidR="001E41F3" w:rsidRPr="004037CA" w:rsidRDefault="00AF1A6F">
            <w:pPr>
              <w:pStyle w:val="CRCoverPage"/>
              <w:spacing w:after="0"/>
              <w:jc w:val="center"/>
              <w:rPr>
                <w:b/>
                <w:caps/>
                <w:noProof/>
              </w:rPr>
            </w:pPr>
            <w:r w:rsidRPr="004037CA">
              <w:rPr>
                <w:b/>
                <w:caps/>
                <w:noProof/>
              </w:rPr>
              <w:t>X</w:t>
            </w:r>
          </w:p>
        </w:tc>
        <w:tc>
          <w:tcPr>
            <w:tcW w:w="2977" w:type="dxa"/>
            <w:gridSpan w:val="4"/>
          </w:tcPr>
          <w:p w14:paraId="3EFF7647" w14:textId="77777777" w:rsidR="001E41F3" w:rsidRPr="002C49FB" w:rsidRDefault="001E41F3">
            <w:pPr>
              <w:pStyle w:val="CRCoverPage"/>
              <w:spacing w:after="0"/>
              <w:rPr>
                <w:noProof/>
              </w:rPr>
            </w:pPr>
            <w:r w:rsidRPr="002C49FB">
              <w:rPr>
                <w:noProof/>
              </w:rPr>
              <w:t xml:space="preserve"> O&amp;M Specifications</w:t>
            </w:r>
          </w:p>
        </w:tc>
        <w:tc>
          <w:tcPr>
            <w:tcW w:w="3401" w:type="dxa"/>
            <w:gridSpan w:val="3"/>
            <w:tcBorders>
              <w:right w:val="single" w:sz="4" w:space="0" w:color="auto"/>
            </w:tcBorders>
            <w:shd w:val="pct30" w:color="FFFF00" w:fill="auto"/>
          </w:tcPr>
          <w:p w14:paraId="69695483" w14:textId="77777777" w:rsidR="001E41F3" w:rsidRDefault="00145D43">
            <w:pPr>
              <w:pStyle w:val="CRCoverPage"/>
              <w:spacing w:after="0"/>
              <w:ind w:left="99"/>
              <w:rPr>
                <w:noProof/>
              </w:rPr>
            </w:pPr>
            <w:r w:rsidRPr="001D6552">
              <w:rPr>
                <w:noProof/>
              </w:rPr>
              <w:t>TS</w:t>
            </w:r>
            <w:r w:rsidR="000A6394" w:rsidRPr="001D6552">
              <w:rPr>
                <w:noProof/>
              </w:rPr>
              <w:t>/TR ... CR ...</w:t>
            </w:r>
            <w:r w:rsidR="000A6394">
              <w:rPr>
                <w:noProof/>
              </w:rPr>
              <w:t xml:space="preserve"> </w:t>
            </w:r>
          </w:p>
        </w:tc>
      </w:tr>
      <w:tr w:rsidR="001E41F3" w14:paraId="12C65FFB" w14:textId="77777777" w:rsidTr="008863B9">
        <w:tc>
          <w:tcPr>
            <w:tcW w:w="2694" w:type="dxa"/>
            <w:gridSpan w:val="2"/>
            <w:tcBorders>
              <w:left w:val="single" w:sz="4" w:space="0" w:color="auto"/>
            </w:tcBorders>
          </w:tcPr>
          <w:p w14:paraId="7DF0CD74" w14:textId="77777777" w:rsidR="001E41F3" w:rsidRDefault="001E41F3">
            <w:pPr>
              <w:pStyle w:val="CRCoverPage"/>
              <w:spacing w:after="0"/>
              <w:rPr>
                <w:b/>
                <w:i/>
                <w:noProof/>
              </w:rPr>
            </w:pPr>
          </w:p>
        </w:tc>
        <w:tc>
          <w:tcPr>
            <w:tcW w:w="6946" w:type="dxa"/>
            <w:gridSpan w:val="9"/>
            <w:tcBorders>
              <w:right w:val="single" w:sz="4" w:space="0" w:color="auto"/>
            </w:tcBorders>
          </w:tcPr>
          <w:p w14:paraId="1A06D281" w14:textId="77777777" w:rsidR="001E41F3" w:rsidRDefault="001E41F3">
            <w:pPr>
              <w:pStyle w:val="CRCoverPage"/>
              <w:spacing w:after="0"/>
              <w:rPr>
                <w:noProof/>
              </w:rPr>
            </w:pPr>
          </w:p>
        </w:tc>
      </w:tr>
      <w:tr w:rsidR="001E41F3" w14:paraId="6E56D433" w14:textId="77777777" w:rsidTr="008863B9">
        <w:tc>
          <w:tcPr>
            <w:tcW w:w="2694" w:type="dxa"/>
            <w:gridSpan w:val="2"/>
            <w:tcBorders>
              <w:left w:val="single" w:sz="4" w:space="0" w:color="auto"/>
              <w:bottom w:val="single" w:sz="4" w:space="0" w:color="auto"/>
            </w:tcBorders>
          </w:tcPr>
          <w:p w14:paraId="5F5CCDB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DB649" w14:textId="77777777" w:rsidR="001E41F3" w:rsidRDefault="001E41F3">
            <w:pPr>
              <w:pStyle w:val="CRCoverPage"/>
              <w:spacing w:after="0"/>
              <w:ind w:left="100"/>
              <w:rPr>
                <w:noProof/>
              </w:rPr>
            </w:pPr>
          </w:p>
        </w:tc>
      </w:tr>
      <w:tr w:rsidR="008863B9" w:rsidRPr="008863B9" w14:paraId="400E3EB9" w14:textId="77777777" w:rsidTr="008863B9">
        <w:tc>
          <w:tcPr>
            <w:tcW w:w="2694" w:type="dxa"/>
            <w:gridSpan w:val="2"/>
            <w:tcBorders>
              <w:top w:val="single" w:sz="4" w:space="0" w:color="auto"/>
              <w:bottom w:val="single" w:sz="4" w:space="0" w:color="auto"/>
            </w:tcBorders>
          </w:tcPr>
          <w:p w14:paraId="1417A5E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43A498" w14:textId="77777777" w:rsidR="008863B9" w:rsidRPr="008863B9" w:rsidRDefault="008863B9">
            <w:pPr>
              <w:pStyle w:val="CRCoverPage"/>
              <w:spacing w:after="0"/>
              <w:ind w:left="100"/>
              <w:rPr>
                <w:noProof/>
                <w:sz w:val="8"/>
                <w:szCs w:val="8"/>
              </w:rPr>
            </w:pPr>
          </w:p>
        </w:tc>
      </w:tr>
      <w:tr w:rsidR="008863B9" w14:paraId="48B96733" w14:textId="77777777" w:rsidTr="008863B9">
        <w:tc>
          <w:tcPr>
            <w:tcW w:w="2694" w:type="dxa"/>
            <w:gridSpan w:val="2"/>
            <w:tcBorders>
              <w:top w:val="single" w:sz="4" w:space="0" w:color="auto"/>
              <w:left w:val="single" w:sz="4" w:space="0" w:color="auto"/>
              <w:bottom w:val="single" w:sz="4" w:space="0" w:color="auto"/>
            </w:tcBorders>
          </w:tcPr>
          <w:p w14:paraId="7D8921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4A48D" w14:textId="77777777" w:rsidR="008863B9" w:rsidRDefault="008863B9">
            <w:pPr>
              <w:pStyle w:val="CRCoverPage"/>
              <w:spacing w:after="0"/>
              <w:ind w:left="100"/>
              <w:rPr>
                <w:noProof/>
              </w:rPr>
            </w:pPr>
          </w:p>
        </w:tc>
      </w:tr>
    </w:tbl>
    <w:p w14:paraId="0BB8EF4A" w14:textId="77777777" w:rsidR="001E41F3" w:rsidRDefault="001E41F3">
      <w:pPr>
        <w:pStyle w:val="CRCoverPage"/>
        <w:spacing w:after="0"/>
        <w:rPr>
          <w:noProof/>
          <w:sz w:val="8"/>
          <w:szCs w:val="8"/>
        </w:rPr>
      </w:pPr>
    </w:p>
    <w:p w14:paraId="50C0A29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2ADB0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21FA74" w14:textId="77777777" w:rsidR="001747B4" w:rsidRPr="001747B4" w:rsidRDefault="001747B4" w:rsidP="001747B4">
      <w:pPr>
        <w:keepNext/>
        <w:keepLines/>
        <w:spacing w:before="120"/>
        <w:ind w:left="1134" w:hanging="1134"/>
        <w:outlineLvl w:val="2"/>
        <w:rPr>
          <w:rFonts w:ascii="Arial" w:eastAsia="DengXian" w:hAnsi="Arial"/>
          <w:sz w:val="28"/>
        </w:rPr>
      </w:pPr>
      <w:bookmarkStart w:id="3" w:name="_Toc66692713"/>
      <w:bookmarkStart w:id="4" w:name="_Toc66701892"/>
      <w:bookmarkStart w:id="5" w:name="_Toc69883566"/>
      <w:bookmarkStart w:id="6" w:name="_Toc73625579"/>
      <w:bookmarkStart w:id="7" w:name="_Toc83206688"/>
      <w:bookmarkEnd w:id="2"/>
      <w:r w:rsidRPr="001747B4">
        <w:rPr>
          <w:rFonts w:ascii="Arial" w:eastAsia="DengXian" w:hAnsi="Arial"/>
          <w:sz w:val="28"/>
        </w:rPr>
        <w:t>6.2.2</w:t>
      </w:r>
      <w:r w:rsidRPr="001747B4">
        <w:rPr>
          <w:rFonts w:ascii="Arial" w:eastAsia="DengXian" w:hAnsi="Arial"/>
          <w:sz w:val="28"/>
        </w:rPr>
        <w:tab/>
        <w:t>PCF based Service Authorization and Provisioning to UE</w:t>
      </w:r>
      <w:bookmarkEnd w:id="3"/>
      <w:bookmarkEnd w:id="4"/>
      <w:bookmarkEnd w:id="5"/>
      <w:bookmarkEnd w:id="6"/>
      <w:bookmarkEnd w:id="7"/>
    </w:p>
    <w:p w14:paraId="4E921C97" w14:textId="77777777" w:rsidR="001747B4" w:rsidRPr="001747B4" w:rsidRDefault="001747B4" w:rsidP="001747B4">
      <w:pPr>
        <w:rPr>
          <w:rFonts w:eastAsia="DengXian"/>
        </w:rPr>
      </w:pPr>
      <w:r w:rsidRPr="001747B4">
        <w:rPr>
          <w:rFonts w:eastAsia="DengXian"/>
        </w:rPr>
        <w:t>For PCF based Service Authorization and Provisioning to UE, the Registration procedures</w:t>
      </w:r>
      <w:r w:rsidRPr="001747B4">
        <w:rPr>
          <w:rFonts w:eastAsia="DengXian"/>
          <w:lang w:eastAsia="zh-CN"/>
        </w:rPr>
        <w:t xml:space="preserve"> as defined in clause 4.2.2.2 of </w:t>
      </w:r>
      <w:r w:rsidRPr="001747B4">
        <w:rPr>
          <w:rFonts w:eastAsia="DengXian"/>
        </w:rPr>
        <w:t>TS 23.502 [5]</w:t>
      </w:r>
      <w:r w:rsidRPr="001747B4">
        <w:rPr>
          <w:rFonts w:eastAsia="DengXian"/>
          <w:lang w:eastAsia="zh-CN"/>
        </w:rPr>
        <w:t>, UE Policy Association Establishment</w:t>
      </w:r>
      <w:r w:rsidRPr="001747B4">
        <w:rPr>
          <w:rFonts w:eastAsia="DengXian"/>
        </w:rPr>
        <w:t xml:space="preserve"> procedure as defined in clause</w:t>
      </w:r>
      <w:r w:rsidRPr="001747B4">
        <w:rPr>
          <w:rFonts w:eastAsia="DengXian"/>
          <w:lang w:eastAsia="zh-CN"/>
        </w:rPr>
        <w:t> </w:t>
      </w:r>
      <w:r w:rsidRPr="001747B4">
        <w:rPr>
          <w:rFonts w:eastAsia="DengXian"/>
        </w:rPr>
        <w:t>4.16.11 of TS 23.502 [5] and UE Policy Association Modification procedure as defined in clause</w:t>
      </w:r>
      <w:r w:rsidRPr="001747B4">
        <w:rPr>
          <w:rFonts w:eastAsia="DengXian"/>
          <w:lang w:eastAsia="zh-CN"/>
        </w:rPr>
        <w:t> </w:t>
      </w:r>
      <w:r w:rsidRPr="001747B4">
        <w:rPr>
          <w:rFonts w:eastAsia="DengXian"/>
        </w:rPr>
        <w:t>4.16.12 of TS 23.502 [5] apply with the following additions:</w:t>
      </w:r>
    </w:p>
    <w:p w14:paraId="565FAEA3" w14:textId="77777777" w:rsidR="001747B4" w:rsidRPr="001747B4" w:rsidRDefault="001747B4" w:rsidP="001747B4">
      <w:pPr>
        <w:ind w:left="568" w:hanging="284"/>
        <w:rPr>
          <w:rFonts w:eastAsia="DengXian"/>
        </w:rPr>
      </w:pPr>
      <w:r w:rsidRPr="001747B4">
        <w:rPr>
          <w:rFonts w:eastAsia="DengXian"/>
        </w:rPr>
        <w:t>-</w:t>
      </w:r>
      <w:r w:rsidRPr="001747B4">
        <w:rPr>
          <w:rFonts w:eastAsia="DengXian"/>
        </w:rPr>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1747B4">
        <w:rPr>
          <w:rFonts w:eastAsia="SimSun"/>
          <w:lang w:eastAsia="zh-CN"/>
        </w:rPr>
        <w:t>clause</w:t>
      </w:r>
      <w:r w:rsidRPr="001747B4">
        <w:rPr>
          <w:rFonts w:eastAsia="DengXian"/>
          <w:lang w:eastAsia="zh-CN"/>
        </w:rPr>
        <w:t> </w:t>
      </w:r>
      <w:r w:rsidRPr="001747B4">
        <w:rPr>
          <w:rFonts w:eastAsia="SimSun"/>
          <w:lang w:eastAsia="zh-CN"/>
        </w:rPr>
        <w:t>6.2.3</w:t>
      </w:r>
      <w:r w:rsidRPr="001747B4">
        <w:rPr>
          <w:rFonts w:eastAsia="DengXian"/>
        </w:rPr>
        <w:t xml:space="preserve"> and establishes a UE policy association with the PCF for 5G ProSe Policy/Parameter delivery.</w:t>
      </w:r>
    </w:p>
    <w:p w14:paraId="2FBB7EA1" w14:textId="77777777" w:rsidR="001747B4" w:rsidRPr="001747B4" w:rsidRDefault="001747B4" w:rsidP="001747B4">
      <w:pPr>
        <w:ind w:left="568" w:hanging="284"/>
        <w:rPr>
          <w:rFonts w:eastAsia="DengXian"/>
        </w:rPr>
      </w:pPr>
      <w:r w:rsidRPr="001747B4">
        <w:rPr>
          <w:rFonts w:eastAsia="DengXian"/>
        </w:rPr>
        <w:t>-</w:t>
      </w:r>
      <w:r w:rsidRPr="001747B4">
        <w:rPr>
          <w:rFonts w:eastAsia="DengXian"/>
        </w:rPr>
        <w:tab/>
        <w:t>If the UE supports one of 5G ProSe capabilities and it does not have valid 5G ProSe policy/parameters, the UE includes the UE Policy Container with indicating the 5G ProSe Policy Provisioning Request during registration procedure. T</w:t>
      </w:r>
      <w:r w:rsidRPr="001747B4">
        <w:rPr>
          <w:rFonts w:eastAsia="DengXian" w:hint="eastAsia"/>
        </w:rPr>
        <w:t xml:space="preserve">he UE may </w:t>
      </w:r>
      <w:ins w:id="8" w:author="HW_user0620" w:date="2022-06-20T16:55:00Z">
        <w:r w:rsidR="00D466A1" w:rsidRPr="00D466A1">
          <w:rPr>
            <w:rFonts w:eastAsia="DengXian"/>
          </w:rPr>
          <w:t>request one or multiple types of policies/parameters</w:t>
        </w:r>
        <w:r w:rsidR="00D466A1" w:rsidRPr="00D466A1">
          <w:rPr>
            <w:rFonts w:eastAsia="DengXian" w:hint="eastAsia"/>
          </w:rPr>
          <w:t xml:space="preserve"> </w:t>
        </w:r>
      </w:ins>
      <w:del w:id="9" w:author="HW_user0620" w:date="2022-06-20T16:55:00Z">
        <w:r w:rsidRPr="001747B4" w:rsidDel="00D466A1">
          <w:rPr>
            <w:rFonts w:eastAsia="DengXian" w:hint="eastAsia"/>
          </w:rPr>
          <w:delText xml:space="preserve">also include UE capabilities </w:delText>
        </w:r>
      </w:del>
      <w:r w:rsidRPr="001747B4">
        <w:rPr>
          <w:rFonts w:eastAsia="DengXian" w:hint="eastAsia"/>
        </w:rPr>
        <w:t xml:space="preserve">as defined in clause 4.3.1 in the </w:t>
      </w:r>
      <w:r w:rsidRPr="001747B4">
        <w:rPr>
          <w:rFonts w:eastAsia="DengXian"/>
        </w:rPr>
        <w:t xml:space="preserve">5G ProSe </w:t>
      </w:r>
      <w:r w:rsidRPr="001747B4">
        <w:rPr>
          <w:rFonts w:eastAsia="DengXian" w:hint="eastAsia"/>
        </w:rPr>
        <w:t xml:space="preserve">Policy Provisioning Request and PCF may determine the ProSe Policy/Parameters for the UE based on </w:t>
      </w:r>
      <w:ins w:id="10" w:author="HW_user0620" w:date="2022-06-20T16:56:00Z">
        <w:r w:rsidR="00D466A1" w:rsidRPr="001747B4">
          <w:rPr>
            <w:rFonts w:eastAsia="DengXian" w:hint="eastAsia"/>
          </w:rPr>
          <w:t xml:space="preserve">the </w:t>
        </w:r>
        <w:r w:rsidR="00D466A1" w:rsidRPr="001747B4">
          <w:rPr>
            <w:rFonts w:eastAsia="DengXian"/>
          </w:rPr>
          <w:t xml:space="preserve">5G ProSe </w:t>
        </w:r>
        <w:r w:rsidR="00D466A1" w:rsidRPr="001747B4">
          <w:rPr>
            <w:rFonts w:eastAsia="DengXian" w:hint="eastAsia"/>
          </w:rPr>
          <w:t>Policy Provisioning Request</w:t>
        </w:r>
      </w:ins>
      <w:del w:id="11" w:author="HW_user0620" w:date="2022-06-20T16:56:00Z">
        <w:r w:rsidRPr="001747B4" w:rsidDel="00D466A1">
          <w:rPr>
            <w:rFonts w:eastAsia="DengXian" w:hint="eastAsia"/>
          </w:rPr>
          <w:delText>received UE capabilities</w:delText>
        </w:r>
      </w:del>
      <w:r w:rsidRPr="001747B4">
        <w:rPr>
          <w:rFonts w:eastAsia="DengXian" w:hint="eastAsia"/>
        </w:rPr>
        <w:t>.</w:t>
      </w:r>
    </w:p>
    <w:p w14:paraId="46F5B10B" w14:textId="77777777" w:rsidR="001747B4" w:rsidRPr="001747B4" w:rsidRDefault="001747B4" w:rsidP="001747B4">
      <w:pPr>
        <w:ind w:left="568" w:hanging="284"/>
        <w:rPr>
          <w:rFonts w:eastAsia="DengXian"/>
        </w:rPr>
      </w:pPr>
      <w:r w:rsidRPr="001747B4">
        <w:rPr>
          <w:rFonts w:eastAsia="DengXian"/>
        </w:rPr>
        <w:t>-</w:t>
      </w:r>
      <w:r w:rsidRPr="001747B4">
        <w:rPr>
          <w:rFonts w:eastAsia="DengXian"/>
        </w:rPr>
        <w:tab/>
        <w:t>If the UE indicates the 5G ProSe Policy Provisioning Request in the UE Policy Container, the PCF determines whether to provision 5G ProSe Policy/parameters to the UE, as specified in clause</w:t>
      </w:r>
      <w:r w:rsidRPr="001747B4">
        <w:rPr>
          <w:rFonts w:eastAsia="DengXian"/>
          <w:lang w:eastAsia="zh-CN"/>
        </w:rPr>
        <w:t> </w:t>
      </w:r>
      <w:r w:rsidRPr="001747B4">
        <w:rPr>
          <w:rFonts w:eastAsia="DengXian"/>
        </w:rPr>
        <w:t>6.1.2.2.2 of TS 23.503 </w:t>
      </w:r>
      <w:r w:rsidRPr="001747B4">
        <w:rPr>
          <w:rFonts w:eastAsia="DengXian"/>
          <w:lang w:eastAsia="zh-CN"/>
        </w:rPr>
        <w:t>[9]</w:t>
      </w:r>
      <w:r w:rsidRPr="001747B4">
        <w:rPr>
          <w:rFonts w:eastAsia="DengXian"/>
        </w:rPr>
        <w:t>, and the PCF provides the 5G ProSe Policy/parameters (see clause 5.1.2.1, clause 5.1.3.1 and clause 5.1.4.1) to the UE by using the procedure as defined in clause</w:t>
      </w:r>
      <w:r w:rsidRPr="001747B4">
        <w:rPr>
          <w:rFonts w:eastAsia="DengXian"/>
          <w:lang w:eastAsia="zh-CN"/>
        </w:rPr>
        <w:t> </w:t>
      </w:r>
      <w:r w:rsidRPr="001747B4">
        <w:rPr>
          <w:rFonts w:eastAsia="DengXian"/>
        </w:rPr>
        <w:t>4.2.4.3 "UE Configuration Update procedure for transparent UE Policy Delivery" in TS 23.502 [5].</w:t>
      </w:r>
    </w:p>
    <w:p w14:paraId="5A95C292" w14:textId="77777777" w:rsidR="001747B4" w:rsidRPr="001747B4" w:rsidRDefault="001747B4" w:rsidP="001747B4">
      <w:pPr>
        <w:rPr>
          <w:rFonts w:eastAsia="DengXian"/>
        </w:rPr>
      </w:pPr>
      <w:r w:rsidRPr="001747B4">
        <w:rPr>
          <w:rFonts w:eastAsia="DengXian"/>
        </w:rPr>
        <w:t>The PCF may update the 5G ProSe Policy/parameters to the UE in following conditions:</w:t>
      </w:r>
    </w:p>
    <w:p w14:paraId="3E563122" w14:textId="77777777" w:rsidR="001747B4" w:rsidRPr="001747B4" w:rsidRDefault="001747B4" w:rsidP="001747B4">
      <w:pPr>
        <w:ind w:left="568" w:hanging="284"/>
        <w:rPr>
          <w:rFonts w:eastAsia="DengXian"/>
        </w:rPr>
      </w:pPr>
      <w:r w:rsidRPr="001747B4">
        <w:rPr>
          <w:rFonts w:eastAsia="DengXian"/>
        </w:rPr>
        <w:t>-</w:t>
      </w:r>
      <w:r w:rsidRPr="001747B4">
        <w:rPr>
          <w:rFonts w:eastAsia="DengXian"/>
        </w:rPr>
        <w:tab/>
        <w:t xml:space="preserve">UE Mobility, e.g. UE moves from one PLMN to another PLMN. This is achieved by using the procedure of </w:t>
      </w:r>
      <w:r w:rsidRPr="001747B4">
        <w:rPr>
          <w:rFonts w:eastAsia="DengXian"/>
          <w:lang w:eastAsia="zh-CN"/>
        </w:rPr>
        <w:t xml:space="preserve">UE Policy Association Modification initiated by the AMF, as defined in clause 4.16.12.1 of </w:t>
      </w:r>
      <w:r w:rsidRPr="001747B4">
        <w:rPr>
          <w:rFonts w:eastAsia="DengXian"/>
        </w:rPr>
        <w:t>TS 23.502 [5].</w:t>
      </w:r>
    </w:p>
    <w:p w14:paraId="0BA7B3E1" w14:textId="77777777" w:rsidR="001747B4" w:rsidRPr="001747B4" w:rsidRDefault="001747B4" w:rsidP="001747B4">
      <w:pPr>
        <w:ind w:left="568" w:hanging="284"/>
        <w:rPr>
          <w:rFonts w:eastAsia="DengXian"/>
        </w:rPr>
      </w:pPr>
      <w:r w:rsidRPr="001747B4">
        <w:rPr>
          <w:rFonts w:eastAsia="DengXian"/>
        </w:rPr>
        <w:t>-</w:t>
      </w:r>
      <w:r w:rsidRPr="001747B4">
        <w:rPr>
          <w:rFonts w:eastAsia="DengXian"/>
        </w:rPr>
        <w:tab/>
        <w:t>When there is a subscription change in the list of PLMNs where the UE is authorized to perform 5G ProSe</w:t>
      </w:r>
      <w:r w:rsidRPr="001747B4">
        <w:rPr>
          <w:rFonts w:eastAsia="SimSun" w:hint="eastAsia"/>
          <w:lang w:eastAsia="zh-CN"/>
        </w:rPr>
        <w:t xml:space="preserve"> services</w:t>
      </w:r>
      <w:r w:rsidRPr="001747B4">
        <w:rPr>
          <w:rFonts w:eastAsia="DengXian"/>
        </w:rPr>
        <w:t xml:space="preserve">. This is achieved by using </w:t>
      </w:r>
      <w:r w:rsidRPr="001747B4">
        <w:rPr>
          <w:rFonts w:eastAsia="DengXian"/>
          <w:lang w:eastAsia="zh-CN"/>
        </w:rPr>
        <w:t>UE Policy Association Modification initiated by the PCF</w:t>
      </w:r>
      <w:r w:rsidRPr="001747B4">
        <w:rPr>
          <w:rFonts w:eastAsia="DengXian"/>
        </w:rPr>
        <w:t xml:space="preserve"> procedure as defined in clause</w:t>
      </w:r>
      <w:r w:rsidRPr="001747B4">
        <w:rPr>
          <w:rFonts w:eastAsia="DengXian"/>
          <w:lang w:eastAsia="zh-CN"/>
        </w:rPr>
        <w:t> </w:t>
      </w:r>
      <w:r w:rsidRPr="001747B4">
        <w:rPr>
          <w:rFonts w:eastAsia="DengXian"/>
        </w:rPr>
        <w:t>4.16.12.2 of TS 23.502 [5].</w:t>
      </w:r>
    </w:p>
    <w:p w14:paraId="3BAC8000" w14:textId="77777777" w:rsidR="001747B4" w:rsidRPr="001747B4" w:rsidRDefault="001747B4" w:rsidP="001747B4">
      <w:pPr>
        <w:ind w:left="568" w:hanging="284"/>
        <w:rPr>
          <w:rFonts w:eastAsia="DengXian"/>
        </w:rPr>
      </w:pPr>
      <w:r w:rsidRPr="001747B4">
        <w:rPr>
          <w:rFonts w:eastAsia="DengXian"/>
        </w:rPr>
        <w:t>-</w:t>
      </w:r>
      <w:r w:rsidRPr="001747B4">
        <w:rPr>
          <w:rFonts w:eastAsia="DengXian"/>
        </w:rPr>
        <w:tab/>
        <w:t>When there is a change of service specific parameter (including path selection policy) as described in clause 6.2.5 (performing the procedure in clause 4.15.6.7 of TS 23.502 [5]).</w:t>
      </w:r>
    </w:p>
    <w:p w14:paraId="63B761DB" w14:textId="77777777" w:rsidR="001747B4" w:rsidRPr="001747B4" w:rsidRDefault="001747B4" w:rsidP="001747B4">
      <w:pPr>
        <w:ind w:left="568" w:hanging="284"/>
        <w:rPr>
          <w:rFonts w:eastAsia="DengXian"/>
        </w:rPr>
      </w:pPr>
      <w:r w:rsidRPr="001747B4">
        <w:rPr>
          <w:rFonts w:eastAsia="DengXian"/>
        </w:rPr>
        <w:t>-</w:t>
      </w:r>
      <w:r w:rsidRPr="001747B4">
        <w:rPr>
          <w:rFonts w:eastAsia="DengXian"/>
        </w:rPr>
        <w:tab/>
        <w:t>When the timer associated with some Policy/parameter expires.</w:t>
      </w:r>
    </w:p>
    <w:p w14:paraId="0D31F0F1" w14:textId="77777777" w:rsidR="001747B4" w:rsidRPr="001747B4" w:rsidRDefault="001747B4" w:rsidP="001747B4">
      <w:pPr>
        <w:ind w:left="568" w:hanging="284"/>
        <w:rPr>
          <w:rFonts w:eastAsia="DengXian"/>
        </w:rPr>
      </w:pPr>
      <w:r w:rsidRPr="001747B4">
        <w:rPr>
          <w:rFonts w:eastAsia="DengXian"/>
        </w:rPr>
        <w:t>-</w:t>
      </w:r>
      <w:r w:rsidRPr="001747B4">
        <w:rPr>
          <w:rFonts w:eastAsia="DengXian"/>
        </w:rPr>
        <w:tab/>
        <w:t>When the UE determines that the ProSe Policy/parameter(s) is invalid and performs UE triggered Policy Provisioning procedure to the PCF.</w:t>
      </w:r>
    </w:p>
    <w:p w14:paraId="4FF513FC" w14:textId="77777777" w:rsidR="001747B4" w:rsidRPr="001747B4" w:rsidRDefault="001747B4" w:rsidP="001747B4">
      <w:pPr>
        <w:rPr>
          <w:rFonts w:eastAsia="DengXian"/>
        </w:rPr>
      </w:pPr>
      <w:r w:rsidRPr="001747B4">
        <w:rPr>
          <w:rFonts w:eastAsia="DengXian"/>
        </w:rPr>
        <w:t>If the serving PLMN is removed from the list of PLMNs in the service authorization parameters, the service authorization is revoked in the UE.</w:t>
      </w:r>
    </w:p>
    <w:p w14:paraId="080C7A80" w14:textId="77777777" w:rsidR="001747B4" w:rsidRPr="001747B4" w:rsidRDefault="001747B4" w:rsidP="001747B4">
      <w:pPr>
        <w:rPr>
          <w:rFonts w:eastAsia="DengXian"/>
        </w:rPr>
      </w:pPr>
      <w:r w:rsidRPr="001747B4">
        <w:rPr>
          <w:rFonts w:eastAsia="DengXian"/>
        </w:rPr>
        <w:t>When the UE is roaming, the change of subscription resulting in updates of the service authorization parameters are transferred to the UE by H-PCF via V-PCF.</w:t>
      </w:r>
    </w:p>
    <w:p w14:paraId="61C42CB5" w14:textId="77777777" w:rsidR="001747B4" w:rsidRPr="001747B4" w:rsidRDefault="001747B4" w:rsidP="001747B4">
      <w:pPr>
        <w:rPr>
          <w:rFonts w:eastAsia="DengXian"/>
          <w:lang w:eastAsia="zh-CN"/>
        </w:rPr>
      </w:pPr>
      <w:r w:rsidRPr="001747B4">
        <w:rPr>
          <w:rFonts w:eastAsia="DengXian"/>
        </w:rPr>
        <w:t>The UE may perform UE triggered Policy Provisioning procedure to the PCF as specified in clause</w:t>
      </w:r>
      <w:r w:rsidRPr="001747B4">
        <w:rPr>
          <w:rFonts w:eastAsia="DengXian"/>
          <w:lang w:eastAsia="zh-CN"/>
        </w:rPr>
        <w:t> </w:t>
      </w:r>
      <w:r w:rsidRPr="001747B4">
        <w:rPr>
          <w:rFonts w:eastAsia="DengXian"/>
        </w:rPr>
        <w:t xml:space="preserve">6.2.4 when the UE determines the 5G ProSe Policy/Parameter is invalid (e.g. </w:t>
      </w:r>
      <w:r w:rsidRPr="001747B4">
        <w:rPr>
          <w:rFonts w:eastAsia="DengXian"/>
          <w:lang w:eastAsia="zh-CN"/>
        </w:rPr>
        <w:t>Policy/Parameter is outdated, missing or invalid</w:t>
      </w:r>
      <w:r w:rsidRPr="001747B4">
        <w:rPr>
          <w:rFonts w:eastAsia="DengXian"/>
        </w:rPr>
        <w:t>)</w:t>
      </w:r>
      <w:r w:rsidRPr="001747B4">
        <w:rPr>
          <w:rFonts w:eastAsia="DengXian"/>
          <w:lang w:eastAsia="zh-CN"/>
        </w:rPr>
        <w:t>.</w:t>
      </w:r>
    </w:p>
    <w:p w14:paraId="3DF3FC0A" w14:textId="77777777" w:rsidR="001747B4" w:rsidRPr="001747B4" w:rsidRDefault="001747B4" w:rsidP="001747B4">
      <w:pPr>
        <w:rPr>
          <w:rFonts w:eastAsia="DengXian"/>
          <w:lang w:val="en-US" w:eastAsia="zh-CN"/>
        </w:rPr>
      </w:pPr>
      <w:r w:rsidRPr="001747B4">
        <w:rPr>
          <w:rFonts w:eastAsia="DengXian"/>
          <w:lang w:eastAsia="zh-CN"/>
        </w:rPr>
        <w:t>W</w:t>
      </w:r>
      <w:r w:rsidRPr="001747B4">
        <w:rPr>
          <w:rFonts w:eastAsia="DengXian"/>
          <w:lang w:val="en-US" w:eastAsia="zh-CN"/>
        </w:rPr>
        <w:t>hen the UE disables a ProSe capability, the PCF may stop updating the corresponding ProSe Policy/parameter(s) and when the UE enables a ProSe capability the PCF may need to provide or update the corresponding ProSe Policy/parameter(s).</w:t>
      </w:r>
    </w:p>
    <w:p w14:paraId="5418CEC5" w14:textId="77777777" w:rsidR="001D6552" w:rsidRPr="001747B4" w:rsidRDefault="001747B4" w:rsidP="001747B4">
      <w:pPr>
        <w:rPr>
          <w:rFonts w:eastAsia="DengXian"/>
          <w:lang w:eastAsia="zh-CN"/>
        </w:rPr>
      </w:pPr>
      <w:r w:rsidRPr="001747B4">
        <w:rPr>
          <w:rFonts w:eastAsia="DengXian"/>
          <w:lang w:eastAsia="zh-CN"/>
        </w:rPr>
        <w:t xml:space="preserve">When a </w:t>
      </w:r>
      <w:r w:rsidRPr="001747B4">
        <w:rPr>
          <w:rFonts w:eastAsia="DengXian" w:hint="eastAsia"/>
          <w:lang w:eastAsia="zh-CN"/>
        </w:rPr>
        <w:t>5G ProSe Layer-3</w:t>
      </w:r>
      <w:r w:rsidRPr="001747B4">
        <w:rPr>
          <w:rFonts w:eastAsia="DengXian"/>
          <w:lang w:eastAsia="zh-CN"/>
        </w:rPr>
        <w:t xml:space="preserve"> Remote UE is accessing to 5GC via a </w:t>
      </w:r>
      <w:r w:rsidRPr="001747B4">
        <w:rPr>
          <w:rFonts w:eastAsia="DengXian" w:hint="eastAsia"/>
          <w:lang w:eastAsia="zh-CN"/>
        </w:rPr>
        <w:t xml:space="preserve">5G ProSe </w:t>
      </w:r>
      <w:r w:rsidRPr="001747B4">
        <w:rPr>
          <w:rFonts w:eastAsia="DengXian"/>
          <w:lang w:eastAsia="zh-CN"/>
        </w:rPr>
        <w:t>Layer-3 UE-to-Network Relay without involving N3IWF, the PCF based provisioning and update of 5G ProSe Policy/parameters to the 5G ProSe</w:t>
      </w:r>
      <w:r w:rsidRPr="001747B4">
        <w:rPr>
          <w:rFonts w:eastAsia="DengXian" w:hint="eastAsia"/>
          <w:lang w:eastAsia="zh-CN"/>
        </w:rPr>
        <w:t xml:space="preserve"> Layer-3</w:t>
      </w:r>
      <w:r w:rsidRPr="001747B4">
        <w:rPr>
          <w:rFonts w:eastAsia="DengXian"/>
          <w:lang w:eastAsia="zh-CN"/>
        </w:rPr>
        <w:t xml:space="preserve"> Remote UE are not supported.</w:t>
      </w:r>
    </w:p>
    <w:p w14:paraId="56C12B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58518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57299" w14:textId="77777777" w:rsidR="008B0A08" w:rsidRDefault="008B0A08">
      <w:r>
        <w:separator/>
      </w:r>
    </w:p>
  </w:endnote>
  <w:endnote w:type="continuationSeparator" w:id="0">
    <w:p w14:paraId="525573BA" w14:textId="77777777" w:rsidR="008B0A08" w:rsidRDefault="008B0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C6996" w14:textId="77777777" w:rsidR="008B0A08" w:rsidRDefault="008B0A08">
      <w:r>
        <w:separator/>
      </w:r>
    </w:p>
  </w:footnote>
  <w:footnote w:type="continuationSeparator" w:id="0">
    <w:p w14:paraId="75E00760" w14:textId="77777777" w:rsidR="008B0A08" w:rsidRDefault="008B0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80A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3A57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5850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33F9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user0620">
    <w15:presenceInfo w15:providerId="None" w15:userId="HW_user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47B4"/>
    <w:rsid w:val="001804E7"/>
    <w:rsid w:val="001916EA"/>
    <w:rsid w:val="00192C46"/>
    <w:rsid w:val="001A08B3"/>
    <w:rsid w:val="001A7B60"/>
    <w:rsid w:val="001B52F0"/>
    <w:rsid w:val="001B7A65"/>
    <w:rsid w:val="001D6552"/>
    <w:rsid w:val="001E005B"/>
    <w:rsid w:val="001E41F3"/>
    <w:rsid w:val="001F3065"/>
    <w:rsid w:val="0026004D"/>
    <w:rsid w:val="002620F4"/>
    <w:rsid w:val="00262A97"/>
    <w:rsid w:val="00263A5D"/>
    <w:rsid w:val="002640DD"/>
    <w:rsid w:val="00265753"/>
    <w:rsid w:val="00271A4B"/>
    <w:rsid w:val="00275D12"/>
    <w:rsid w:val="002831F6"/>
    <w:rsid w:val="00284FEB"/>
    <w:rsid w:val="002860C4"/>
    <w:rsid w:val="00292601"/>
    <w:rsid w:val="002B4465"/>
    <w:rsid w:val="002B5741"/>
    <w:rsid w:val="002C49FB"/>
    <w:rsid w:val="002E7741"/>
    <w:rsid w:val="0030271E"/>
    <w:rsid w:val="00305409"/>
    <w:rsid w:val="00337D45"/>
    <w:rsid w:val="00341B68"/>
    <w:rsid w:val="003609EF"/>
    <w:rsid w:val="0036231A"/>
    <w:rsid w:val="00374DD4"/>
    <w:rsid w:val="003808E9"/>
    <w:rsid w:val="00385A11"/>
    <w:rsid w:val="00386DEC"/>
    <w:rsid w:val="00392484"/>
    <w:rsid w:val="003968D8"/>
    <w:rsid w:val="003B40E1"/>
    <w:rsid w:val="003D2DA9"/>
    <w:rsid w:val="003E1A36"/>
    <w:rsid w:val="003E7D28"/>
    <w:rsid w:val="003F3526"/>
    <w:rsid w:val="004037CA"/>
    <w:rsid w:val="0040761D"/>
    <w:rsid w:val="00410371"/>
    <w:rsid w:val="004242F1"/>
    <w:rsid w:val="004401BC"/>
    <w:rsid w:val="00452FDC"/>
    <w:rsid w:val="00463B2A"/>
    <w:rsid w:val="0047578B"/>
    <w:rsid w:val="004758BB"/>
    <w:rsid w:val="004A1F9C"/>
    <w:rsid w:val="004A6302"/>
    <w:rsid w:val="004B75B7"/>
    <w:rsid w:val="004E16BA"/>
    <w:rsid w:val="00504314"/>
    <w:rsid w:val="00514818"/>
    <w:rsid w:val="0051580D"/>
    <w:rsid w:val="00524056"/>
    <w:rsid w:val="00537FB7"/>
    <w:rsid w:val="00547111"/>
    <w:rsid w:val="0056086B"/>
    <w:rsid w:val="0056283D"/>
    <w:rsid w:val="00592D74"/>
    <w:rsid w:val="005E2C44"/>
    <w:rsid w:val="005E65C0"/>
    <w:rsid w:val="00611C2D"/>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13E"/>
    <w:rsid w:val="00775ACB"/>
    <w:rsid w:val="00792342"/>
    <w:rsid w:val="00793EC4"/>
    <w:rsid w:val="007977A8"/>
    <w:rsid w:val="007B512A"/>
    <w:rsid w:val="007C2097"/>
    <w:rsid w:val="007D5352"/>
    <w:rsid w:val="007D6A07"/>
    <w:rsid w:val="007E4A30"/>
    <w:rsid w:val="007F2012"/>
    <w:rsid w:val="007F7259"/>
    <w:rsid w:val="008040A8"/>
    <w:rsid w:val="00813BB2"/>
    <w:rsid w:val="00826064"/>
    <w:rsid w:val="008279FA"/>
    <w:rsid w:val="008626E7"/>
    <w:rsid w:val="00870EE7"/>
    <w:rsid w:val="0087737C"/>
    <w:rsid w:val="00881457"/>
    <w:rsid w:val="008863B9"/>
    <w:rsid w:val="008A45A6"/>
    <w:rsid w:val="008B0A08"/>
    <w:rsid w:val="008F686C"/>
    <w:rsid w:val="00901CAF"/>
    <w:rsid w:val="00906141"/>
    <w:rsid w:val="009148DE"/>
    <w:rsid w:val="00922BFA"/>
    <w:rsid w:val="00941E30"/>
    <w:rsid w:val="00963E7F"/>
    <w:rsid w:val="00972985"/>
    <w:rsid w:val="009733BE"/>
    <w:rsid w:val="009748CA"/>
    <w:rsid w:val="009777D9"/>
    <w:rsid w:val="00982CCF"/>
    <w:rsid w:val="00985957"/>
    <w:rsid w:val="00991B88"/>
    <w:rsid w:val="009A5753"/>
    <w:rsid w:val="009A579D"/>
    <w:rsid w:val="009B0FFA"/>
    <w:rsid w:val="009B162C"/>
    <w:rsid w:val="009B7E39"/>
    <w:rsid w:val="009E0B16"/>
    <w:rsid w:val="009E3297"/>
    <w:rsid w:val="009F6462"/>
    <w:rsid w:val="009F734F"/>
    <w:rsid w:val="00A06831"/>
    <w:rsid w:val="00A246B6"/>
    <w:rsid w:val="00A25CC3"/>
    <w:rsid w:val="00A263D1"/>
    <w:rsid w:val="00A47E70"/>
    <w:rsid w:val="00A50CF0"/>
    <w:rsid w:val="00A542FF"/>
    <w:rsid w:val="00A7671C"/>
    <w:rsid w:val="00A81BC0"/>
    <w:rsid w:val="00A87BB1"/>
    <w:rsid w:val="00AA2CBC"/>
    <w:rsid w:val="00AA529D"/>
    <w:rsid w:val="00AA5DE5"/>
    <w:rsid w:val="00AB4B1D"/>
    <w:rsid w:val="00AC5820"/>
    <w:rsid w:val="00AD1CD8"/>
    <w:rsid w:val="00AE4093"/>
    <w:rsid w:val="00AF1A6F"/>
    <w:rsid w:val="00B068A1"/>
    <w:rsid w:val="00B15210"/>
    <w:rsid w:val="00B15BA9"/>
    <w:rsid w:val="00B258BB"/>
    <w:rsid w:val="00B3068D"/>
    <w:rsid w:val="00B51DB3"/>
    <w:rsid w:val="00B55111"/>
    <w:rsid w:val="00B661A1"/>
    <w:rsid w:val="00B67B97"/>
    <w:rsid w:val="00B72CE0"/>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27DF4"/>
    <w:rsid w:val="00D34ACD"/>
    <w:rsid w:val="00D34D8A"/>
    <w:rsid w:val="00D41EB7"/>
    <w:rsid w:val="00D466A1"/>
    <w:rsid w:val="00D50255"/>
    <w:rsid w:val="00D66520"/>
    <w:rsid w:val="00D66AE8"/>
    <w:rsid w:val="00D81865"/>
    <w:rsid w:val="00D92747"/>
    <w:rsid w:val="00DC58AF"/>
    <w:rsid w:val="00DC6555"/>
    <w:rsid w:val="00DC6829"/>
    <w:rsid w:val="00DD1FBE"/>
    <w:rsid w:val="00DD2CF6"/>
    <w:rsid w:val="00DD52D2"/>
    <w:rsid w:val="00DE34CF"/>
    <w:rsid w:val="00DE5305"/>
    <w:rsid w:val="00DF53A0"/>
    <w:rsid w:val="00E107C0"/>
    <w:rsid w:val="00E13F3D"/>
    <w:rsid w:val="00E23990"/>
    <w:rsid w:val="00E248AF"/>
    <w:rsid w:val="00E32339"/>
    <w:rsid w:val="00E34898"/>
    <w:rsid w:val="00E533D9"/>
    <w:rsid w:val="00E61B6E"/>
    <w:rsid w:val="00E82D4D"/>
    <w:rsid w:val="00EA154E"/>
    <w:rsid w:val="00EB09B7"/>
    <w:rsid w:val="00EB3D45"/>
    <w:rsid w:val="00EE1D4B"/>
    <w:rsid w:val="00EE7D7C"/>
    <w:rsid w:val="00F25D98"/>
    <w:rsid w:val="00F300FB"/>
    <w:rsid w:val="00F41DF3"/>
    <w:rsid w:val="00F8390E"/>
    <w:rsid w:val="00F93A68"/>
    <w:rsid w:val="00FB6386"/>
    <w:rsid w:val="00FC6A1A"/>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42B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D65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02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14448-0486-4C8E-9917-2969A327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173</cp:revision>
  <cp:lastPrinted>1900-01-01T00:00:00Z</cp:lastPrinted>
  <dcterms:created xsi:type="dcterms:W3CDTF">2022-01-10T10:19:00Z</dcterms:created>
  <dcterms:modified xsi:type="dcterms:W3CDTF">2022-08-10T13:29:00Z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(3)+EPTulz+/YhdnNGcK6kEzshRXjPRgXNfGayKgSMyMAhUs9U7LxRcfGUtr63FdzmheOlJcKZs
olWQK6ib4lR5SHaaFEt39Vj4PjFs0Wd5WEW4QqSrbbDvTDB+AgDYK9sfIwVDq5upU/wnHjrt
bVBQfZH6PT82O+lKOx85s7ZywP8Hj8KLEAEr24Qa9Fl4vc4BDn8VeguMDuWx3TUdT9oW/M/B
9flWeHOnAuMAp1wfOY</vt:lpwstr>
  </property>
  <property fmtid="{D5CDD505-2E9C-101B-9397-08002B2CF9AE}" pid="22" name="_2015_ms_pID_7253431">
    <vt:lpwstr>BdUtYna6fqEV3THRpagrfrPz1Zy8sMeqwuYgUTmYOeDCrz4lRnGqbI
fErT/B+KbHV/vbe7PV3tg4j6ZJxfdE/aTmagdRNA0MoV3MbRLwg4Y4FnHU0ohEWji9zuVpzB
zO4o+LpH0Nyg3UCrDGQE8M+K4ZzXGp5T4k/VAME45A/Vmwv97dU2Z26rovH1Hw7H6ozqilm/
rYasquGbexvwCb6NagASqYkNsbk0atBFakov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NU4yyK3Khj9v29EYMGzjT6U=</vt:lpwstr>
  </property>
</Properties>
</file>